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2D9E2AB7"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291A37">
        <w:rPr>
          <w:b/>
          <w:noProof/>
          <w:sz w:val="24"/>
        </w:rPr>
        <w:t>265</w:t>
      </w:r>
    </w:p>
    <w:p w14:paraId="4F7B8CC8" w14:textId="553FB388" w:rsidR="002E67BB" w:rsidRDefault="002E67BB" w:rsidP="002E67BB">
      <w:pPr>
        <w:pStyle w:val="CRCoverPage"/>
        <w:outlineLvl w:val="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DB19E70" w:rsidR="001E41F3" w:rsidRPr="00410371" w:rsidRDefault="006917F9" w:rsidP="00E13F3D">
            <w:pPr>
              <w:pStyle w:val="CRCoverPage"/>
              <w:spacing w:after="0"/>
              <w:jc w:val="right"/>
              <w:rPr>
                <w:b/>
                <w:noProof/>
                <w:sz w:val="28"/>
              </w:rPr>
            </w:pPr>
            <w:r>
              <w:rPr>
                <w:b/>
                <w:noProof/>
                <w:sz w:val="28"/>
              </w:rPr>
              <w:t>29.5</w:t>
            </w:r>
            <w:r w:rsidR="004D3D39">
              <w:rPr>
                <w:b/>
                <w:noProof/>
                <w:sz w:val="28"/>
              </w:rPr>
              <w:t>1</w:t>
            </w:r>
            <w:r w:rsidR="004B01AA">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4678E2F" w:rsidR="001E41F3" w:rsidRPr="00410371" w:rsidRDefault="00291A37" w:rsidP="00547111">
            <w:pPr>
              <w:pStyle w:val="CRCoverPage"/>
              <w:spacing w:after="0"/>
              <w:rPr>
                <w:noProof/>
              </w:rPr>
            </w:pPr>
            <w:r>
              <w:rPr>
                <w:b/>
                <w:noProof/>
                <w:sz w:val="28"/>
              </w:rPr>
              <w:t>0395</w:t>
            </w:r>
            <w:bookmarkStart w:id="0" w:name="_GoBack"/>
            <w:bookmarkEnd w:id="0"/>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8ACBBAE" w:rsidR="001E41F3" w:rsidRPr="00410371" w:rsidRDefault="006917F9">
            <w:pPr>
              <w:pStyle w:val="CRCoverPage"/>
              <w:spacing w:after="0"/>
              <w:jc w:val="center"/>
              <w:rPr>
                <w:noProof/>
                <w:sz w:val="28"/>
              </w:rPr>
            </w:pPr>
            <w:r>
              <w:rPr>
                <w:b/>
                <w:noProof/>
                <w:sz w:val="28"/>
              </w:rPr>
              <w:t>1</w:t>
            </w:r>
            <w:r w:rsidR="00753C4A">
              <w:rPr>
                <w:b/>
                <w:noProof/>
                <w:sz w:val="28"/>
              </w:rPr>
              <w:t>6</w:t>
            </w:r>
            <w:r>
              <w:rPr>
                <w:b/>
                <w:noProof/>
                <w:sz w:val="28"/>
              </w:rPr>
              <w:t>.</w:t>
            </w:r>
            <w:r w:rsidR="00753C4A">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940C994" w:rsidR="001E41F3" w:rsidRDefault="00980151">
            <w:pPr>
              <w:pStyle w:val="CRCoverPage"/>
              <w:spacing w:after="0"/>
              <w:ind w:left="100"/>
              <w:rPr>
                <w:noProof/>
              </w:rPr>
            </w:pPr>
            <w:r>
              <w:t>PCF Group Id</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37A0485" w:rsidR="001E41F3" w:rsidRDefault="00980151">
            <w:pPr>
              <w:pStyle w:val="CRCoverPage"/>
              <w:spacing w:after="0"/>
              <w:ind w:left="100"/>
              <w:rPr>
                <w:noProof/>
              </w:rPr>
            </w:pPr>
            <w:r>
              <w:rPr>
                <w:noProof/>
              </w:rPr>
              <w:t>TEI16</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091CF04" w:rsidR="001E41F3" w:rsidRDefault="00980151"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34D32CA9" w:rsidR="001E41F3" w:rsidRDefault="00010A8C">
            <w:pPr>
              <w:pStyle w:val="CRCoverPage"/>
              <w:spacing w:after="0"/>
              <w:ind w:left="100"/>
              <w:rPr>
                <w:noProof/>
              </w:rPr>
            </w:pPr>
            <w:r>
              <w:rPr>
                <w:noProof/>
              </w:rPr>
              <w:t>Rel-1</w:t>
            </w:r>
            <w:r w:rsidR="00753C4A">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DCB05" w14:textId="4DE5D904" w:rsidR="00C7330C" w:rsidRDefault="0046442B" w:rsidP="00BC08D7">
            <w:pPr>
              <w:pStyle w:val="CRCoverPage"/>
              <w:spacing w:after="0"/>
              <w:ind w:left="100"/>
              <w:rPr>
                <w:noProof/>
              </w:rPr>
            </w:pPr>
            <w:r>
              <w:rPr>
                <w:noProof/>
              </w:rPr>
              <w:t xml:space="preserve">3GPP </w:t>
            </w:r>
            <w:r w:rsidR="00C63BF0">
              <w:rPr>
                <w:noProof/>
              </w:rPr>
              <w:t>2</w:t>
            </w:r>
            <w:r>
              <w:rPr>
                <w:noProof/>
              </w:rPr>
              <w:t xml:space="preserve">3.501 has specified that </w:t>
            </w:r>
            <w:r w:rsidR="00C63BF0">
              <w:rPr>
                <w:noProof/>
              </w:rPr>
              <w:t xml:space="preserve">the source </w:t>
            </w:r>
            <w:r>
              <w:rPr>
                <w:noProof/>
              </w:rPr>
              <w:t xml:space="preserve">AMF </w:t>
            </w:r>
            <w:r w:rsidR="00C63BF0">
              <w:rPr>
                <w:noProof/>
              </w:rPr>
              <w:t>should provide PCF Group ID if available to the target AMF during AMF relocation, thus the new AMF can use the PCF Group ID to discover and select the PCF and may also forward the PCF Group ID to other NFs, e.g. SMF:</w:t>
            </w:r>
          </w:p>
          <w:p w14:paraId="57316CA8" w14:textId="05C35482" w:rsidR="00C63BF0" w:rsidRDefault="00C63BF0" w:rsidP="00BC08D7">
            <w:pPr>
              <w:pStyle w:val="CRCoverPage"/>
              <w:spacing w:after="0"/>
              <w:ind w:left="100"/>
              <w:rPr>
                <w:noProof/>
              </w:rPr>
            </w:pPr>
          </w:p>
          <w:p w14:paraId="568A5D0C" w14:textId="77777777" w:rsidR="00C63BF0" w:rsidRPr="009E0DE1" w:rsidRDefault="00C63BF0" w:rsidP="00C63BF0">
            <w:pPr>
              <w:pStyle w:val="Heading3"/>
              <w:ind w:left="1418"/>
              <w:rPr>
                <w:rFonts w:eastAsia="Malgun Gothic"/>
                <w:lang w:eastAsia="ko-KR"/>
              </w:rPr>
            </w:pPr>
            <w:bookmarkStart w:id="3" w:name="_Toc20150226"/>
            <w:bookmarkStart w:id="4" w:name="_Toc27847034"/>
            <w:bookmarkStart w:id="5" w:name="_Toc36188166"/>
            <w:r w:rsidRPr="009E0DE1">
              <w:rPr>
                <w:lang w:eastAsia="zh-CN"/>
              </w:rPr>
              <w:t>6.3.</w:t>
            </w:r>
            <w:r w:rsidRPr="009E0DE1">
              <w:rPr>
                <w:rFonts w:eastAsia="Malgun Gothic"/>
                <w:lang w:eastAsia="ko-KR"/>
              </w:rPr>
              <w:t>7</w:t>
            </w:r>
            <w:r w:rsidRPr="009E0DE1">
              <w:rPr>
                <w:lang w:eastAsia="zh-CN"/>
              </w:rPr>
              <w:tab/>
            </w:r>
            <w:r w:rsidRPr="009E0DE1">
              <w:rPr>
                <w:rFonts w:eastAsia="Malgun Gothic"/>
                <w:lang w:eastAsia="ko-KR"/>
              </w:rPr>
              <w:t>PCF discovery and selection</w:t>
            </w:r>
            <w:bookmarkEnd w:id="3"/>
            <w:bookmarkEnd w:id="4"/>
            <w:bookmarkEnd w:id="5"/>
          </w:p>
          <w:p w14:paraId="15208169" w14:textId="432860DE" w:rsidR="00C63BF0" w:rsidRDefault="00C63BF0" w:rsidP="00C63BF0">
            <w:pPr>
              <w:pStyle w:val="Heading4"/>
              <w:ind w:left="1702"/>
            </w:pPr>
            <w:bookmarkStart w:id="6" w:name="_Toc20150227"/>
            <w:bookmarkStart w:id="7" w:name="_Toc27847035"/>
            <w:bookmarkStart w:id="8" w:name="_Toc36188167"/>
            <w:r w:rsidRPr="009E0DE1">
              <w:t>6.3.7.0</w:t>
            </w:r>
            <w:r w:rsidRPr="009E0DE1">
              <w:tab/>
              <w:t>General principles</w:t>
            </w:r>
            <w:bookmarkEnd w:id="6"/>
            <w:bookmarkEnd w:id="7"/>
            <w:bookmarkEnd w:id="8"/>
          </w:p>
          <w:p w14:paraId="7F190B00" w14:textId="3E0EC1DB" w:rsidR="00C63BF0" w:rsidRPr="00C63BF0" w:rsidRDefault="00C63BF0" w:rsidP="00C63BF0">
            <w:pPr>
              <w:ind w:left="284"/>
            </w:pPr>
            <w:r>
              <w:t>…</w:t>
            </w:r>
          </w:p>
          <w:p w14:paraId="17CF60C0" w14:textId="77777777" w:rsidR="00C63BF0" w:rsidRDefault="00C63BF0" w:rsidP="00C63BF0">
            <w:pPr>
              <w:ind w:left="284"/>
            </w:pPr>
            <w:r>
              <w:t>When NF service consumer performs discovery and selection, the following applies:</w:t>
            </w:r>
          </w:p>
          <w:p w14:paraId="09BF5B07" w14:textId="77777777" w:rsidR="00C63BF0" w:rsidRDefault="00C63BF0" w:rsidP="00C63BF0">
            <w:pPr>
              <w:pStyle w:val="B1"/>
              <w:ind w:left="852"/>
            </w:pPr>
            <w:r>
              <w:t>-</w:t>
            </w:r>
            <w:r>
              <w:tab/>
              <w:t xml:space="preserve">During AMF relocation, </w:t>
            </w:r>
            <w:r w:rsidRPr="00C63BF0">
              <w:rPr>
                <w:highlight w:val="yellow"/>
              </w:rPr>
              <w:t>the target AMF may receive a PCF ID and if available the PCF Group ID from the source AMF</w:t>
            </w:r>
            <w:r>
              <w:t xml:space="preserve"> to enable the usage of the same PCF by the target AMF, and the target AMF may decide based on operator policy either to use the same PCF or select a new PCF.</w:t>
            </w:r>
          </w:p>
          <w:p w14:paraId="0D13D4A4" w14:textId="77777777" w:rsidR="00C63BF0" w:rsidRDefault="00C63BF0" w:rsidP="00C63BF0">
            <w:pPr>
              <w:pStyle w:val="B1"/>
              <w:ind w:left="852"/>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317E8D1B" w14:textId="77777777" w:rsidR="00BD7131" w:rsidRDefault="00094C0E" w:rsidP="00C63BF0">
            <w:pPr>
              <w:pStyle w:val="CRCoverPage"/>
              <w:spacing w:after="0"/>
              <w:ind w:left="100"/>
              <w:rPr>
                <w:noProof/>
              </w:rPr>
            </w:pPr>
            <w:r>
              <w:rPr>
                <w:noProof/>
              </w:rPr>
              <w:t>PCF Group ID is missing in UE Context between AMFs.</w:t>
            </w:r>
          </w:p>
          <w:p w14:paraId="2BE220EA" w14:textId="77026235" w:rsidR="00094C0E" w:rsidRDefault="00094C0E" w:rsidP="00C63BF0">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2F9F4C" w14:textId="6A58ADF5" w:rsidR="00972398" w:rsidRDefault="00392FB2" w:rsidP="00420A64">
            <w:pPr>
              <w:pStyle w:val="CRCoverPage"/>
              <w:spacing w:after="0"/>
              <w:ind w:left="100"/>
              <w:rPr>
                <w:noProof/>
              </w:rPr>
            </w:pPr>
            <w:r>
              <w:rPr>
                <w:noProof/>
              </w:rPr>
              <w:t>1/ Add optional new attribute pcfGroupId in UeContext data type.</w:t>
            </w:r>
          </w:p>
          <w:p w14:paraId="6013302D" w14:textId="5B2C0A0F" w:rsidR="00392FB2" w:rsidRDefault="00392FB2" w:rsidP="00420A64">
            <w:pPr>
              <w:pStyle w:val="CRCoverPage"/>
              <w:spacing w:after="0"/>
              <w:ind w:left="100"/>
              <w:rPr>
                <w:noProof/>
              </w:rPr>
            </w:pPr>
          </w:p>
          <w:p w14:paraId="438AC7E0" w14:textId="706512F4" w:rsidR="00392FB2" w:rsidRDefault="00392FB2" w:rsidP="00420A64">
            <w:pPr>
              <w:pStyle w:val="CRCoverPage"/>
              <w:spacing w:after="0"/>
              <w:ind w:left="100"/>
              <w:rPr>
                <w:noProof/>
              </w:rPr>
            </w:pPr>
            <w:r>
              <w:rPr>
                <w:noProof/>
              </w:rPr>
              <w:t>2/ Update OpenAPI accordingly.</w:t>
            </w:r>
          </w:p>
          <w:p w14:paraId="79463C73" w14:textId="53A75333" w:rsidR="00A85D0C" w:rsidRDefault="00A85D0C" w:rsidP="00420A6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B483CD1" w14:textId="4EC38B06" w:rsidR="001E41F3" w:rsidRDefault="00D24CE3">
            <w:pPr>
              <w:pStyle w:val="CRCoverPage"/>
              <w:spacing w:after="0"/>
              <w:ind w:left="100"/>
              <w:rPr>
                <w:noProof/>
              </w:rPr>
            </w:pPr>
            <w:r>
              <w:rPr>
                <w:noProof/>
              </w:rPr>
              <w:t>Stage 2 requirement cannot be fulfilled</w:t>
            </w:r>
            <w:r w:rsidR="004A6D83">
              <w:rPr>
                <w:noProof/>
              </w:rPr>
              <w:t>, source AMF cannot pass the serving PCF Group ID of the UE to the new AMF.</w:t>
            </w:r>
          </w:p>
          <w:p w14:paraId="2436CC68" w14:textId="2C887DA0" w:rsidR="00FD48E8" w:rsidRDefault="00FD48E8">
            <w:pPr>
              <w:pStyle w:val="CRCoverPage"/>
              <w:spacing w:after="0"/>
              <w:ind w:left="100"/>
              <w:rPr>
                <w:noProof/>
              </w:rPr>
            </w:pP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374F508C" w:rsidR="001E41F3" w:rsidRDefault="004A6D83">
            <w:pPr>
              <w:pStyle w:val="CRCoverPage"/>
              <w:spacing w:after="0"/>
              <w:ind w:left="100"/>
              <w:rPr>
                <w:noProof/>
              </w:rPr>
            </w:pPr>
            <w:r>
              <w:rPr>
                <w:noProof/>
              </w:rPr>
              <w:t>6.1.6.2.25,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389A17DC" w:rsidR="001E41F3" w:rsidRDefault="006D0C4A">
            <w:pPr>
              <w:pStyle w:val="CRCoverPage"/>
              <w:spacing w:after="0"/>
              <w:ind w:left="100"/>
              <w:rPr>
                <w:noProof/>
              </w:rPr>
            </w:pPr>
            <w:r>
              <w:rPr>
                <w:noProof/>
              </w:rPr>
              <w:t>This CR introduces backward compatible corrections to OpenAPI file of Namf_Communication 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1339834"/>
      <w:r w:rsidRPr="006B5418">
        <w:rPr>
          <w:rFonts w:ascii="Arial" w:hAnsi="Arial" w:cs="Arial"/>
          <w:color w:val="0000FF"/>
          <w:sz w:val="28"/>
          <w:szCs w:val="28"/>
          <w:lang w:val="en-US"/>
        </w:rPr>
        <w:lastRenderedPageBreak/>
        <w:t>* * * First Change * * * *</w:t>
      </w:r>
      <w:bookmarkEnd w:id="9"/>
    </w:p>
    <w:p w14:paraId="4030BEBF" w14:textId="77777777" w:rsidR="00A62829" w:rsidRDefault="00A62829" w:rsidP="00A62829">
      <w:pPr>
        <w:pStyle w:val="Heading5"/>
        <w:rPr>
          <w:rFonts w:eastAsia="宋体"/>
          <w:lang w:eastAsia="zh-CN"/>
        </w:rPr>
      </w:pPr>
      <w:bookmarkStart w:id="10" w:name="_Toc45030555"/>
      <w:bookmarkStart w:id="11" w:name="_Toc43207808"/>
      <w:bookmarkStart w:id="12" w:name="_Toc34124684"/>
      <w:bookmarkStart w:id="13" w:name="_Toc25156382"/>
      <w:bookmarkStart w:id="14" w:name="_Toc45030333"/>
      <w:bookmarkStart w:id="15" w:name="_Toc43208358"/>
      <w:bookmarkStart w:id="16" w:name="_Toc43118185"/>
      <w:bookmarkStart w:id="17" w:name="_Toc25157123"/>
      <w:r>
        <w:rPr>
          <w:rFonts w:eastAsia="宋体"/>
        </w:rPr>
        <w:lastRenderedPageBreak/>
        <w:t>6.1.6.2.25</w:t>
      </w:r>
      <w:r>
        <w:rPr>
          <w:rFonts w:eastAsia="宋体"/>
        </w:rPr>
        <w:tab/>
        <w:t xml:space="preserve">Type: </w:t>
      </w:r>
      <w:r>
        <w:rPr>
          <w:rFonts w:eastAsia="宋体"/>
          <w:lang w:eastAsia="zh-CN"/>
        </w:rPr>
        <w:t>UeContext</w:t>
      </w:r>
      <w:bookmarkEnd w:id="10"/>
      <w:bookmarkEnd w:id="11"/>
      <w:bookmarkEnd w:id="12"/>
      <w:bookmarkEnd w:id="13"/>
    </w:p>
    <w:p w14:paraId="291285F9" w14:textId="77777777" w:rsidR="00A62829" w:rsidRDefault="00A62829" w:rsidP="00A62829">
      <w:pPr>
        <w:pStyle w:val="TH"/>
        <w:rPr>
          <w:rFonts w:eastAsia="宋体"/>
        </w:rPr>
      </w:pPr>
      <w:r>
        <w:rPr>
          <w:noProof/>
        </w:rPr>
        <w:t>Table </w:t>
      </w:r>
      <w:r>
        <w:t xml:space="preserve">6.1.6.2.25-1: </w:t>
      </w:r>
      <w:r>
        <w:rPr>
          <w:noProof/>
        </w:rPr>
        <w:t xml:space="preserve">Definition of type </w:t>
      </w:r>
      <w:r>
        <w:rPr>
          <w:noProof/>
          <w:lang w:eastAsia="zh-CN"/>
        </w:rPr>
        <w:t>UeContext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4"/>
        <w:gridCol w:w="1419"/>
        <w:gridCol w:w="709"/>
        <w:gridCol w:w="1134"/>
        <w:gridCol w:w="2977"/>
        <w:gridCol w:w="1277"/>
      </w:tblGrid>
      <w:tr w:rsidR="00A62829" w14:paraId="383A4E3E"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shd w:val="clear" w:color="auto" w:fill="C0C0C0"/>
            <w:hideMark/>
          </w:tcPr>
          <w:p w14:paraId="46AA5A1A" w14:textId="77777777" w:rsidR="00A62829" w:rsidRDefault="00A62829">
            <w:pPr>
              <w:pStyle w:val="TAH"/>
            </w:pPr>
            <w:r>
              <w:lastRenderedPageBreak/>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hideMark/>
          </w:tcPr>
          <w:p w14:paraId="104F7D93" w14:textId="77777777" w:rsidR="00A62829" w:rsidRDefault="00A62829">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549139FB" w14:textId="77777777" w:rsidR="00A62829" w:rsidRDefault="00A628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6A3A42" w14:textId="77777777" w:rsidR="00A62829" w:rsidRDefault="00A62829">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049DB48" w14:textId="77777777" w:rsidR="00A62829" w:rsidRDefault="00A62829">
            <w:pPr>
              <w:pStyle w:val="TAH"/>
              <w:rPr>
                <w:rFonts w:cs="Arial"/>
                <w:szCs w:val="18"/>
              </w:rPr>
            </w:pPr>
            <w:r>
              <w:rPr>
                <w:rFonts w:cs="Arial"/>
                <w:szCs w:val="18"/>
              </w:rPr>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4C6E22CF" w14:textId="77777777" w:rsidR="00A62829" w:rsidRDefault="00A62829">
            <w:pPr>
              <w:pStyle w:val="TAH"/>
              <w:rPr>
                <w:rFonts w:cs="Arial"/>
                <w:szCs w:val="18"/>
              </w:rPr>
            </w:pPr>
            <w:r>
              <w:t>Applicability</w:t>
            </w:r>
          </w:p>
        </w:tc>
      </w:tr>
      <w:tr w:rsidR="00A62829" w14:paraId="07A51A78"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2FD881B5" w14:textId="77777777" w:rsidR="00A62829" w:rsidRDefault="00A62829">
            <w:pPr>
              <w:pStyle w:val="TAL"/>
              <w:rPr>
                <w:lang w:eastAsia="zh-CN"/>
              </w:rPr>
            </w:pPr>
            <w:proofErr w:type="spellStart"/>
            <w:r>
              <w:rPr>
                <w:lang w:eastAsia="zh-CN"/>
              </w:rPr>
              <w:t>supi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FF4C6C9" w14:textId="77777777" w:rsidR="00A62829" w:rsidRDefault="00A62829">
            <w:pPr>
              <w:pStyle w:val="TAL"/>
              <w:rPr>
                <w:lang w:eastAsia="zh-CN"/>
              </w:rPr>
            </w:pPr>
            <w:proofErr w:type="spellStart"/>
            <w:r>
              <w:rPr>
                <w:lang w:eastAsia="zh-CN"/>
              </w:rPr>
              <w:t>Supi</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C7AD22F" w14:textId="77777777" w:rsidR="00A62829" w:rsidRDefault="00A6282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EDDFB49" w14:textId="77777777" w:rsidR="00A62829" w:rsidRDefault="00A6282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4FE11CA" w14:textId="77777777" w:rsidR="00A62829" w:rsidRDefault="00A62829">
            <w:pPr>
              <w:pStyle w:val="TAL"/>
              <w:rPr>
                <w:rFonts w:cs="Arial"/>
                <w:szCs w:val="18"/>
                <w:lang w:eastAsia="zh-CN"/>
              </w:rPr>
            </w:pPr>
            <w:r>
              <w:rPr>
                <w:rFonts w:cs="Arial"/>
                <w:szCs w:val="18"/>
                <w:lang w:eastAsia="zh-CN"/>
              </w:rPr>
              <w:t>This IE shall be present if available. When present, this IE contains SUPI of the UE.</w:t>
            </w:r>
          </w:p>
        </w:tc>
        <w:tc>
          <w:tcPr>
            <w:tcW w:w="1277" w:type="dxa"/>
            <w:tcBorders>
              <w:top w:val="single" w:sz="4" w:space="0" w:color="auto"/>
              <w:left w:val="single" w:sz="4" w:space="0" w:color="auto"/>
              <w:bottom w:val="single" w:sz="4" w:space="0" w:color="auto"/>
              <w:right w:val="single" w:sz="4" w:space="0" w:color="auto"/>
            </w:tcBorders>
          </w:tcPr>
          <w:p w14:paraId="21FD25F0" w14:textId="77777777" w:rsidR="00A62829" w:rsidRDefault="00A62829">
            <w:pPr>
              <w:pStyle w:val="TAL"/>
              <w:rPr>
                <w:rFonts w:cs="Arial"/>
                <w:szCs w:val="18"/>
                <w:lang w:eastAsia="zh-CN"/>
              </w:rPr>
            </w:pPr>
          </w:p>
        </w:tc>
      </w:tr>
      <w:tr w:rsidR="00A62829" w14:paraId="4C0A1995"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63F51C7F" w14:textId="77777777" w:rsidR="00A62829" w:rsidRDefault="00A62829">
            <w:pPr>
              <w:pStyle w:val="TAL"/>
              <w:rPr>
                <w:lang w:eastAsia="zh-CN"/>
              </w:rPr>
            </w:pPr>
            <w:proofErr w:type="spellStart"/>
            <w:r>
              <w:rPr>
                <w:lang w:eastAsia="zh-CN"/>
              </w:rPr>
              <w:t>supiUnauthInd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D532919" w14:textId="77777777" w:rsidR="00A62829" w:rsidRDefault="00A62829">
            <w:pPr>
              <w:pStyle w:val="TAL"/>
              <w:rPr>
                <w:lang w:eastAsia="zh-CN"/>
              </w:rPr>
            </w:pPr>
            <w:proofErr w:type="spellStart"/>
            <w:r>
              <w:rPr>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A5C92AE" w14:textId="77777777" w:rsidR="00A62829" w:rsidRDefault="00A6282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C73D496" w14:textId="77777777" w:rsidR="00A62829" w:rsidRDefault="00A6282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22AF3AE3" w14:textId="77777777" w:rsidR="00A62829" w:rsidRDefault="00A62829">
            <w:pPr>
              <w:pStyle w:val="TAL"/>
              <w:rPr>
                <w:rFonts w:cs="Arial"/>
                <w:szCs w:val="18"/>
                <w:lang w:eastAsia="zh-CN"/>
              </w:rPr>
            </w:pPr>
            <w:r>
              <w:t>This IE shall be present if SUPI is present. When present, it shall indicate whether the SUPI is unauthenticated.</w:t>
            </w:r>
          </w:p>
        </w:tc>
        <w:tc>
          <w:tcPr>
            <w:tcW w:w="1277" w:type="dxa"/>
            <w:tcBorders>
              <w:top w:val="single" w:sz="4" w:space="0" w:color="auto"/>
              <w:left w:val="single" w:sz="4" w:space="0" w:color="auto"/>
              <w:bottom w:val="single" w:sz="4" w:space="0" w:color="auto"/>
              <w:right w:val="single" w:sz="4" w:space="0" w:color="auto"/>
            </w:tcBorders>
          </w:tcPr>
          <w:p w14:paraId="3772D960" w14:textId="77777777" w:rsidR="00A62829" w:rsidRDefault="00A62829">
            <w:pPr>
              <w:pStyle w:val="TAL"/>
            </w:pPr>
          </w:p>
        </w:tc>
      </w:tr>
      <w:tr w:rsidR="00A62829" w14:paraId="2975578C"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3A843D93" w14:textId="77777777" w:rsidR="00A62829" w:rsidRDefault="00A62829">
            <w:pPr>
              <w:pStyle w:val="TAL"/>
              <w:rPr>
                <w:lang w:eastAsia="zh-CN"/>
              </w:rPr>
            </w:pPr>
            <w:proofErr w:type="spellStart"/>
            <w:r>
              <w:rPr>
                <w:lang w:eastAsia="zh-CN"/>
              </w:rPr>
              <w:t>gpsiList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E3AFF13" w14:textId="77777777" w:rsidR="00A62829" w:rsidRDefault="00A62829">
            <w:pPr>
              <w:pStyle w:val="TAL"/>
              <w:rPr>
                <w:lang w:eastAsia="zh-CN"/>
              </w:rPr>
            </w:pPr>
            <w:r>
              <w:rPr>
                <w:lang w:eastAsia="zh-CN"/>
              </w:rPr>
              <w:t>array(</w:t>
            </w:r>
            <w:proofErr w:type="spellStart"/>
            <w:r>
              <w:rPr>
                <w:lang w:eastAsia="zh-CN"/>
              </w:rPr>
              <w:t>Gpsi</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38587177" w14:textId="77777777" w:rsidR="00A62829" w:rsidRDefault="00A6282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405BBEC" w14:textId="77777777" w:rsidR="00A62829" w:rsidRDefault="00A62829">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hideMark/>
          </w:tcPr>
          <w:p w14:paraId="5B071078" w14:textId="77777777" w:rsidR="00A62829" w:rsidRDefault="00A6282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GPSI(s)  of the UE.</w:t>
            </w:r>
          </w:p>
        </w:tc>
        <w:tc>
          <w:tcPr>
            <w:tcW w:w="1277" w:type="dxa"/>
            <w:tcBorders>
              <w:top w:val="single" w:sz="4" w:space="0" w:color="auto"/>
              <w:left w:val="single" w:sz="4" w:space="0" w:color="auto"/>
              <w:bottom w:val="single" w:sz="4" w:space="0" w:color="auto"/>
              <w:right w:val="single" w:sz="4" w:space="0" w:color="auto"/>
            </w:tcBorders>
          </w:tcPr>
          <w:p w14:paraId="390FAD3A" w14:textId="77777777" w:rsidR="00A62829" w:rsidRDefault="00A62829">
            <w:pPr>
              <w:pStyle w:val="TAL"/>
              <w:rPr>
                <w:rFonts w:cs="Arial"/>
                <w:szCs w:val="18"/>
                <w:lang w:eastAsia="zh-CN"/>
              </w:rPr>
            </w:pPr>
          </w:p>
        </w:tc>
      </w:tr>
      <w:tr w:rsidR="00A62829" w14:paraId="60F3B960"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15AC68A8" w14:textId="77777777" w:rsidR="00A62829" w:rsidRDefault="00A62829">
            <w:pPr>
              <w:pStyle w:val="TAL"/>
              <w:rPr>
                <w:lang w:eastAsia="zh-CN"/>
              </w:rPr>
            </w:pPr>
            <w:proofErr w:type="spellStart"/>
            <w:r>
              <w:rPr>
                <w:lang w:eastAsia="zh-CN"/>
              </w:rPr>
              <w:t>pei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237C3DC" w14:textId="77777777" w:rsidR="00A62829" w:rsidRDefault="00A62829">
            <w:pPr>
              <w:pStyle w:val="TAL"/>
              <w:rPr>
                <w:lang w:eastAsia="zh-CN"/>
              </w:rPr>
            </w:pPr>
            <w:r>
              <w:rPr>
                <w:lang w:eastAsia="zh-CN"/>
              </w:rPr>
              <w:t>Pei</w:t>
            </w:r>
          </w:p>
        </w:tc>
        <w:tc>
          <w:tcPr>
            <w:tcW w:w="709" w:type="dxa"/>
            <w:tcBorders>
              <w:top w:val="single" w:sz="4" w:space="0" w:color="auto"/>
              <w:left w:val="single" w:sz="4" w:space="0" w:color="auto"/>
              <w:bottom w:val="single" w:sz="4" w:space="0" w:color="auto"/>
              <w:right w:val="single" w:sz="4" w:space="0" w:color="auto"/>
            </w:tcBorders>
            <w:hideMark/>
          </w:tcPr>
          <w:p w14:paraId="006185B3" w14:textId="77777777" w:rsidR="00A62829" w:rsidRDefault="00A6282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852CF09" w14:textId="77777777" w:rsidR="00A62829" w:rsidRDefault="00A6282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BDD7026" w14:textId="77777777" w:rsidR="00A62829" w:rsidRDefault="00A6282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Mobile Equipment Identity of the UE.</w:t>
            </w:r>
          </w:p>
        </w:tc>
        <w:tc>
          <w:tcPr>
            <w:tcW w:w="1277" w:type="dxa"/>
            <w:tcBorders>
              <w:top w:val="single" w:sz="4" w:space="0" w:color="auto"/>
              <w:left w:val="single" w:sz="4" w:space="0" w:color="auto"/>
              <w:bottom w:val="single" w:sz="4" w:space="0" w:color="auto"/>
              <w:right w:val="single" w:sz="4" w:space="0" w:color="auto"/>
            </w:tcBorders>
          </w:tcPr>
          <w:p w14:paraId="59244EE6" w14:textId="77777777" w:rsidR="00A62829" w:rsidRDefault="00A62829">
            <w:pPr>
              <w:pStyle w:val="TAL"/>
              <w:rPr>
                <w:rFonts w:cs="Arial"/>
                <w:szCs w:val="18"/>
                <w:lang w:eastAsia="zh-CN"/>
              </w:rPr>
            </w:pPr>
          </w:p>
        </w:tc>
      </w:tr>
      <w:tr w:rsidR="00A62829" w14:paraId="2E2C7D4F"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011B8054" w14:textId="77777777" w:rsidR="00A62829" w:rsidRDefault="00A62829">
            <w:pPr>
              <w:pStyle w:val="TAL"/>
              <w:rPr>
                <w:lang w:eastAsia="zh-CN"/>
              </w:rPr>
            </w:pPr>
            <w:proofErr w:type="spellStart"/>
            <w:r>
              <w:rPr>
                <w:lang w:eastAsia="zh-CN"/>
              </w:rPr>
              <w:t>udmGroupId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716D1F0" w14:textId="77777777" w:rsidR="00A62829" w:rsidRDefault="00A62829">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80993C" w14:textId="77777777" w:rsidR="00A62829" w:rsidRDefault="00A6282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838F38" w14:textId="77777777" w:rsidR="00A62829" w:rsidRDefault="00A6282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B1A0F3D" w14:textId="77777777" w:rsidR="00A62829" w:rsidRDefault="00A62829">
            <w:pPr>
              <w:pStyle w:val="TAL"/>
              <w:rPr>
                <w:rFonts w:cs="Arial"/>
                <w:szCs w:val="18"/>
                <w:lang w:eastAsia="zh-CN"/>
              </w:rPr>
            </w:pPr>
            <w:r>
              <w:rPr>
                <w:rFonts w:cs="Arial"/>
                <w:szCs w:val="18"/>
                <w:lang w:eastAsia="zh-CN"/>
              </w:rPr>
              <w:t>When present, it shall indicate the identity of the UDM Group serving the UE.</w:t>
            </w:r>
          </w:p>
        </w:tc>
        <w:tc>
          <w:tcPr>
            <w:tcW w:w="1277" w:type="dxa"/>
            <w:tcBorders>
              <w:top w:val="single" w:sz="4" w:space="0" w:color="auto"/>
              <w:left w:val="single" w:sz="4" w:space="0" w:color="auto"/>
              <w:bottom w:val="single" w:sz="4" w:space="0" w:color="auto"/>
              <w:right w:val="single" w:sz="4" w:space="0" w:color="auto"/>
            </w:tcBorders>
          </w:tcPr>
          <w:p w14:paraId="11C78455" w14:textId="77777777" w:rsidR="00A62829" w:rsidRDefault="00A62829">
            <w:pPr>
              <w:pStyle w:val="TAL"/>
              <w:rPr>
                <w:rFonts w:cs="Arial"/>
                <w:szCs w:val="18"/>
                <w:lang w:eastAsia="zh-CN"/>
              </w:rPr>
            </w:pPr>
          </w:p>
        </w:tc>
      </w:tr>
      <w:tr w:rsidR="00A62829" w14:paraId="4AFE6C34"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7BCFFDA9" w14:textId="77777777" w:rsidR="00A62829" w:rsidRDefault="00A62829">
            <w:pPr>
              <w:pStyle w:val="TAL"/>
              <w:rPr>
                <w:lang w:eastAsia="zh-CN"/>
              </w:rPr>
            </w:pPr>
            <w:proofErr w:type="spellStart"/>
            <w:r>
              <w:rPr>
                <w:lang w:eastAsia="zh-CN"/>
              </w:rPr>
              <w:t>ausfGroupId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54344E9" w14:textId="77777777" w:rsidR="00A62829" w:rsidRDefault="00A62829">
            <w:pPr>
              <w:pStyle w:val="TAL"/>
              <w:rPr>
                <w:lang w:eastAsia="zh-CN"/>
              </w:rPr>
            </w:pPr>
            <w:proofErr w:type="spellStart"/>
            <w:r>
              <w:t>NfGroupId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0B79D0D" w14:textId="77777777" w:rsidR="00A62829" w:rsidRDefault="00A6282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10BFB0" w14:textId="77777777" w:rsidR="00A62829" w:rsidRDefault="00A6282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10966CC0" w14:textId="77777777" w:rsidR="00A62829" w:rsidRDefault="00A62829">
            <w:pPr>
              <w:pStyle w:val="TAL"/>
              <w:rPr>
                <w:rFonts w:cs="Arial"/>
                <w:szCs w:val="18"/>
                <w:lang w:eastAsia="zh-CN"/>
              </w:rPr>
            </w:pPr>
            <w:r>
              <w:rPr>
                <w:rFonts w:cs="Arial"/>
                <w:szCs w:val="18"/>
                <w:lang w:eastAsia="zh-CN"/>
              </w:rPr>
              <w:t>When present, it shall indicate the identity of the AUSF Group serving the UE.</w:t>
            </w:r>
          </w:p>
        </w:tc>
        <w:tc>
          <w:tcPr>
            <w:tcW w:w="1277" w:type="dxa"/>
            <w:tcBorders>
              <w:top w:val="single" w:sz="4" w:space="0" w:color="auto"/>
              <w:left w:val="single" w:sz="4" w:space="0" w:color="auto"/>
              <w:bottom w:val="single" w:sz="4" w:space="0" w:color="auto"/>
              <w:right w:val="single" w:sz="4" w:space="0" w:color="auto"/>
            </w:tcBorders>
          </w:tcPr>
          <w:p w14:paraId="75D6C2DC" w14:textId="77777777" w:rsidR="00A62829" w:rsidRDefault="00A62829">
            <w:pPr>
              <w:pStyle w:val="TAL"/>
              <w:rPr>
                <w:rFonts w:cs="Arial"/>
                <w:szCs w:val="18"/>
                <w:lang w:eastAsia="zh-CN"/>
              </w:rPr>
            </w:pPr>
          </w:p>
        </w:tc>
      </w:tr>
      <w:tr w:rsidR="00E537E9" w14:paraId="3971AC9D" w14:textId="77777777" w:rsidTr="00E537E9">
        <w:trPr>
          <w:jc w:val="center"/>
          <w:ins w:id="18" w:author="Ericsson - Lu Yunjie CT4#99e" w:date="2020-08-11T10:47:00Z"/>
        </w:trPr>
        <w:tc>
          <w:tcPr>
            <w:tcW w:w="2264" w:type="dxa"/>
            <w:tcBorders>
              <w:top w:val="single" w:sz="4" w:space="0" w:color="auto"/>
              <w:left w:val="single" w:sz="4" w:space="0" w:color="auto"/>
              <w:bottom w:val="single" w:sz="4" w:space="0" w:color="auto"/>
              <w:right w:val="single" w:sz="4" w:space="0" w:color="auto"/>
            </w:tcBorders>
          </w:tcPr>
          <w:p w14:paraId="1B65386F" w14:textId="34620001" w:rsidR="00E537E9" w:rsidRDefault="00E537E9" w:rsidP="00E537E9">
            <w:pPr>
              <w:pStyle w:val="TAL"/>
              <w:rPr>
                <w:ins w:id="19" w:author="Ericsson - Lu Yunjie CT4#99e" w:date="2020-08-11T10:47:00Z"/>
                <w:lang w:eastAsia="zh-CN"/>
              </w:rPr>
            </w:pPr>
            <w:proofErr w:type="spellStart"/>
            <w:ins w:id="20" w:author="Ericsson - Lu Yunjie CT4#99e" w:date="2020-08-11T10:47:00Z">
              <w:r>
                <w:rPr>
                  <w:lang w:eastAsia="zh-CN"/>
                </w:rPr>
                <w:t>pcfGroupId</w:t>
              </w:r>
              <w:proofErr w:type="spellEnd"/>
            </w:ins>
          </w:p>
        </w:tc>
        <w:tc>
          <w:tcPr>
            <w:tcW w:w="1419" w:type="dxa"/>
            <w:tcBorders>
              <w:top w:val="single" w:sz="4" w:space="0" w:color="auto"/>
              <w:left w:val="single" w:sz="4" w:space="0" w:color="auto"/>
              <w:bottom w:val="single" w:sz="4" w:space="0" w:color="auto"/>
              <w:right w:val="single" w:sz="4" w:space="0" w:color="auto"/>
            </w:tcBorders>
          </w:tcPr>
          <w:p w14:paraId="1532C9FA" w14:textId="13CEC847" w:rsidR="00E537E9" w:rsidRDefault="00E537E9" w:rsidP="00E537E9">
            <w:pPr>
              <w:pStyle w:val="TAL"/>
              <w:rPr>
                <w:ins w:id="21" w:author="Ericsson - Lu Yunjie CT4#99e" w:date="2020-08-11T10:47:00Z"/>
              </w:rPr>
            </w:pPr>
            <w:proofErr w:type="spellStart"/>
            <w:ins w:id="22" w:author="Ericsson - Lu Yunjie CT4#99e" w:date="2020-08-11T10:47:00Z">
              <w:r>
                <w:t>NfGroupId</w:t>
              </w:r>
              <w:proofErr w:type="spellEnd"/>
            </w:ins>
          </w:p>
        </w:tc>
        <w:tc>
          <w:tcPr>
            <w:tcW w:w="709" w:type="dxa"/>
            <w:tcBorders>
              <w:top w:val="single" w:sz="4" w:space="0" w:color="auto"/>
              <w:left w:val="single" w:sz="4" w:space="0" w:color="auto"/>
              <w:bottom w:val="single" w:sz="4" w:space="0" w:color="auto"/>
              <w:right w:val="single" w:sz="4" w:space="0" w:color="auto"/>
            </w:tcBorders>
          </w:tcPr>
          <w:p w14:paraId="587B3284" w14:textId="7EE5F5F9" w:rsidR="00E537E9" w:rsidRDefault="00E537E9" w:rsidP="00E537E9">
            <w:pPr>
              <w:pStyle w:val="TAC"/>
              <w:rPr>
                <w:ins w:id="23" w:author="Ericsson - Lu Yunjie CT4#99e" w:date="2020-08-11T10:47:00Z"/>
                <w:lang w:eastAsia="zh-CN"/>
              </w:rPr>
            </w:pPr>
            <w:ins w:id="24" w:author="Ericsson - Lu Yunjie CT4#99e" w:date="2020-08-11T10:4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94DE2B9" w14:textId="571A5BC6" w:rsidR="00E537E9" w:rsidRDefault="00E537E9" w:rsidP="00E537E9">
            <w:pPr>
              <w:pStyle w:val="TAL"/>
              <w:rPr>
                <w:ins w:id="25" w:author="Ericsson - Lu Yunjie CT4#99e" w:date="2020-08-11T10:47:00Z"/>
                <w:lang w:eastAsia="zh-CN"/>
              </w:rPr>
            </w:pPr>
            <w:ins w:id="26" w:author="Ericsson - Lu Yunjie CT4#99e" w:date="2020-08-11T10:47:00Z">
              <w:r>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0BFF94D9" w14:textId="407B58F0" w:rsidR="00E537E9" w:rsidRDefault="00E537E9" w:rsidP="00E537E9">
            <w:pPr>
              <w:pStyle w:val="TAL"/>
              <w:rPr>
                <w:ins w:id="27" w:author="Ericsson - Lu Yunjie CT4#99e" w:date="2020-08-11T10:47:00Z"/>
                <w:rFonts w:cs="Arial"/>
                <w:szCs w:val="18"/>
                <w:lang w:eastAsia="zh-CN"/>
              </w:rPr>
            </w:pPr>
            <w:ins w:id="28" w:author="Ericsson - Lu Yunjie CT4#99e" w:date="2020-08-11T10:47:00Z">
              <w:r>
                <w:rPr>
                  <w:rFonts w:cs="Arial"/>
                  <w:szCs w:val="18"/>
                  <w:lang w:eastAsia="zh-CN"/>
                </w:rPr>
                <w:t>When present, it shall indicate the identity of the PCF Group serving the UE.</w:t>
              </w:r>
            </w:ins>
          </w:p>
        </w:tc>
        <w:tc>
          <w:tcPr>
            <w:tcW w:w="1277" w:type="dxa"/>
            <w:tcBorders>
              <w:top w:val="single" w:sz="4" w:space="0" w:color="auto"/>
              <w:left w:val="single" w:sz="4" w:space="0" w:color="auto"/>
              <w:bottom w:val="single" w:sz="4" w:space="0" w:color="auto"/>
              <w:right w:val="single" w:sz="4" w:space="0" w:color="auto"/>
            </w:tcBorders>
          </w:tcPr>
          <w:p w14:paraId="66FE00CD" w14:textId="77777777" w:rsidR="00E537E9" w:rsidRDefault="00E537E9" w:rsidP="00E537E9">
            <w:pPr>
              <w:pStyle w:val="TAL"/>
              <w:rPr>
                <w:ins w:id="29" w:author="Ericsson - Lu Yunjie CT4#99e" w:date="2020-08-11T10:47:00Z"/>
                <w:rFonts w:cs="Arial"/>
                <w:szCs w:val="18"/>
                <w:lang w:eastAsia="zh-CN"/>
              </w:rPr>
            </w:pPr>
          </w:p>
        </w:tc>
      </w:tr>
      <w:tr w:rsidR="00E537E9" w14:paraId="0C31241B"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1D89F184" w14:textId="77777777" w:rsidR="00E537E9" w:rsidRDefault="00E537E9" w:rsidP="00E537E9">
            <w:pPr>
              <w:pStyle w:val="TAL"/>
              <w:rPr>
                <w:lang w:eastAsia="zh-CN"/>
              </w:rPr>
            </w:pPr>
            <w:proofErr w:type="spellStart"/>
            <w:r>
              <w:rPr>
                <w:lang w:eastAsia="zh-CN"/>
              </w:rPr>
              <w:t>routingIndicator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0031AA3" w14:textId="77777777" w:rsidR="00E537E9" w:rsidRDefault="00E537E9" w:rsidP="00E537E9">
            <w:pPr>
              <w:pStyle w:val="TAL"/>
              <w:rPr>
                <w:lang w:eastAsia="zh-CN"/>
              </w:rPr>
            </w:pPr>
            <w:r>
              <w:t>string</w:t>
            </w:r>
          </w:p>
        </w:tc>
        <w:tc>
          <w:tcPr>
            <w:tcW w:w="709" w:type="dxa"/>
            <w:tcBorders>
              <w:top w:val="single" w:sz="4" w:space="0" w:color="auto"/>
              <w:left w:val="single" w:sz="4" w:space="0" w:color="auto"/>
              <w:bottom w:val="single" w:sz="4" w:space="0" w:color="auto"/>
              <w:right w:val="single" w:sz="4" w:space="0" w:color="auto"/>
            </w:tcBorders>
            <w:hideMark/>
          </w:tcPr>
          <w:p w14:paraId="2221B635" w14:textId="77777777" w:rsidR="00E537E9" w:rsidRDefault="00E537E9" w:rsidP="00E537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57E4AD"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0EC7706" w14:textId="77777777" w:rsidR="00E537E9" w:rsidRDefault="00E537E9" w:rsidP="00E537E9">
            <w:pPr>
              <w:pStyle w:val="TAL"/>
              <w:rPr>
                <w:rFonts w:cs="Arial"/>
                <w:szCs w:val="18"/>
                <w:lang w:eastAsia="zh-CN"/>
              </w:rPr>
            </w:pPr>
            <w:r>
              <w:rPr>
                <w:rFonts w:cs="Arial"/>
                <w:szCs w:val="18"/>
                <w:lang w:eastAsia="zh-CN"/>
              </w:rPr>
              <w:t>When present, it shall indicate the Routing Indicator of the UE.</w:t>
            </w:r>
          </w:p>
        </w:tc>
        <w:tc>
          <w:tcPr>
            <w:tcW w:w="1277" w:type="dxa"/>
            <w:tcBorders>
              <w:top w:val="single" w:sz="4" w:space="0" w:color="auto"/>
              <w:left w:val="single" w:sz="4" w:space="0" w:color="auto"/>
              <w:bottom w:val="single" w:sz="4" w:space="0" w:color="auto"/>
              <w:right w:val="single" w:sz="4" w:space="0" w:color="auto"/>
            </w:tcBorders>
          </w:tcPr>
          <w:p w14:paraId="0A9EE12D" w14:textId="77777777" w:rsidR="00E537E9" w:rsidRDefault="00E537E9" w:rsidP="00E537E9">
            <w:pPr>
              <w:pStyle w:val="TAL"/>
              <w:rPr>
                <w:rFonts w:cs="Arial"/>
                <w:szCs w:val="18"/>
                <w:lang w:eastAsia="zh-CN"/>
              </w:rPr>
            </w:pPr>
          </w:p>
        </w:tc>
      </w:tr>
      <w:tr w:rsidR="00E537E9" w14:paraId="2DE1D90C"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442DF54" w14:textId="77777777" w:rsidR="00E537E9" w:rsidRDefault="00E537E9" w:rsidP="00E537E9">
            <w:pPr>
              <w:pStyle w:val="TAL"/>
              <w:rPr>
                <w:lang w:eastAsia="zh-CN"/>
              </w:rPr>
            </w:pPr>
            <w:proofErr w:type="spellStart"/>
            <w:r>
              <w:rPr>
                <w:lang w:eastAsia="zh-CN"/>
              </w:rPr>
              <w:t>groupList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47E7C67" w14:textId="77777777" w:rsidR="00E537E9" w:rsidRDefault="00E537E9" w:rsidP="00E537E9">
            <w:pPr>
              <w:pStyle w:val="TAL"/>
              <w:rPr>
                <w:lang w:eastAsia="zh-CN"/>
              </w:rPr>
            </w:pPr>
            <w:r>
              <w:rPr>
                <w:lang w:eastAsia="zh-CN"/>
              </w:rPr>
              <w:t>array(</w:t>
            </w:r>
            <w:proofErr w:type="spellStart"/>
            <w:r>
              <w:rPr>
                <w:lang w:eastAsia="zh-CN"/>
              </w:rPr>
              <w:t>GroupId</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3775423"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E37897" w14:textId="77777777" w:rsidR="00E537E9" w:rsidRDefault="00E537E9" w:rsidP="00E537E9">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hideMark/>
          </w:tcPr>
          <w:p w14:paraId="38960356" w14:textId="77777777" w:rsidR="00E537E9" w:rsidRDefault="00E537E9" w:rsidP="00E537E9">
            <w:pPr>
              <w:pStyle w:val="TAL"/>
              <w:rPr>
                <w:rFonts w:cs="Arial"/>
                <w:szCs w:val="18"/>
                <w:lang w:eastAsia="zh-CN"/>
              </w:rPr>
            </w:pPr>
            <w:r>
              <w:t>This IE shall be present if the UE belongs to any subscribed internal group(s)</w:t>
            </w:r>
            <w:r>
              <w:rPr>
                <w:rFonts w:cs="Arial"/>
                <w:szCs w:val="18"/>
                <w:lang w:eastAsia="zh-CN"/>
              </w:rPr>
              <w:t xml:space="preserve"> and if it is not case b) specified in clause </w:t>
            </w:r>
            <w:r>
              <w:t>5.2.2.2.1.1 step 2a. When present, this IE shall list the subscribed internal group(s) to which the UE belongs to.</w:t>
            </w:r>
          </w:p>
        </w:tc>
        <w:tc>
          <w:tcPr>
            <w:tcW w:w="1277" w:type="dxa"/>
            <w:tcBorders>
              <w:top w:val="single" w:sz="4" w:space="0" w:color="auto"/>
              <w:left w:val="single" w:sz="4" w:space="0" w:color="auto"/>
              <w:bottom w:val="single" w:sz="4" w:space="0" w:color="auto"/>
              <w:right w:val="single" w:sz="4" w:space="0" w:color="auto"/>
            </w:tcBorders>
          </w:tcPr>
          <w:p w14:paraId="6E0AC2D8" w14:textId="77777777" w:rsidR="00E537E9" w:rsidRDefault="00E537E9" w:rsidP="00E537E9">
            <w:pPr>
              <w:pStyle w:val="TAL"/>
            </w:pPr>
          </w:p>
        </w:tc>
      </w:tr>
      <w:tr w:rsidR="00E537E9" w14:paraId="28A26822"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4C506F82" w14:textId="77777777" w:rsidR="00E537E9" w:rsidRDefault="00E537E9" w:rsidP="00E537E9">
            <w:pPr>
              <w:pStyle w:val="TAL"/>
              <w:rPr>
                <w:lang w:eastAsia="zh-CN"/>
              </w:rPr>
            </w:pPr>
            <w:proofErr w:type="spellStart"/>
            <w:r>
              <w:rPr>
                <w:lang w:eastAsia="zh-CN"/>
              </w:rPr>
              <w:t>drxParameter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4D2B960" w14:textId="77777777" w:rsidR="00E537E9" w:rsidRDefault="00E537E9" w:rsidP="00E537E9">
            <w:pPr>
              <w:pStyle w:val="TAL"/>
              <w:rPr>
                <w:lang w:eastAsia="zh-CN"/>
              </w:rPr>
            </w:pPr>
            <w:proofErr w:type="spellStart"/>
            <w:r>
              <w:rPr>
                <w:lang w:eastAsia="zh-CN"/>
              </w:rPr>
              <w:t>DrxParameter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31E67F9"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0879BF8"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D772AC6"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DRX parameter of the UE.</w:t>
            </w:r>
          </w:p>
        </w:tc>
        <w:tc>
          <w:tcPr>
            <w:tcW w:w="1277" w:type="dxa"/>
            <w:tcBorders>
              <w:top w:val="single" w:sz="4" w:space="0" w:color="auto"/>
              <w:left w:val="single" w:sz="4" w:space="0" w:color="auto"/>
              <w:bottom w:val="single" w:sz="4" w:space="0" w:color="auto"/>
              <w:right w:val="single" w:sz="4" w:space="0" w:color="auto"/>
            </w:tcBorders>
          </w:tcPr>
          <w:p w14:paraId="2FB0B1D1" w14:textId="77777777" w:rsidR="00E537E9" w:rsidRDefault="00E537E9" w:rsidP="00E537E9">
            <w:pPr>
              <w:pStyle w:val="TAL"/>
              <w:rPr>
                <w:rFonts w:cs="Arial"/>
                <w:szCs w:val="18"/>
                <w:lang w:eastAsia="zh-CN"/>
              </w:rPr>
            </w:pPr>
          </w:p>
        </w:tc>
      </w:tr>
      <w:tr w:rsidR="00E537E9" w14:paraId="79242E04"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7981A595" w14:textId="77777777" w:rsidR="00E537E9" w:rsidRDefault="00E537E9" w:rsidP="00E537E9">
            <w:pPr>
              <w:pStyle w:val="TAL"/>
              <w:rPr>
                <w:lang w:eastAsia="zh-CN"/>
              </w:rPr>
            </w:pPr>
            <w:proofErr w:type="spellStart"/>
            <w:r>
              <w:rPr>
                <w:lang w:eastAsia="zh-CN"/>
              </w:rPr>
              <w:t>subRfsp</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DBA3F09" w14:textId="77777777" w:rsidR="00E537E9" w:rsidRDefault="00E537E9" w:rsidP="00E537E9">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D112A7D"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697DEBE"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B48F710"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subscribed RFSP Index of the UE.</w:t>
            </w:r>
          </w:p>
        </w:tc>
        <w:tc>
          <w:tcPr>
            <w:tcW w:w="1277" w:type="dxa"/>
            <w:tcBorders>
              <w:top w:val="single" w:sz="4" w:space="0" w:color="auto"/>
              <w:left w:val="single" w:sz="4" w:space="0" w:color="auto"/>
              <w:bottom w:val="single" w:sz="4" w:space="0" w:color="auto"/>
              <w:right w:val="single" w:sz="4" w:space="0" w:color="auto"/>
            </w:tcBorders>
          </w:tcPr>
          <w:p w14:paraId="493B0B10" w14:textId="77777777" w:rsidR="00E537E9" w:rsidRDefault="00E537E9" w:rsidP="00E537E9">
            <w:pPr>
              <w:pStyle w:val="TAL"/>
              <w:rPr>
                <w:rFonts w:cs="Arial"/>
                <w:szCs w:val="18"/>
                <w:lang w:eastAsia="zh-CN"/>
              </w:rPr>
            </w:pPr>
          </w:p>
        </w:tc>
      </w:tr>
      <w:tr w:rsidR="00E537E9" w14:paraId="7AC7BC8B"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7C063B0C" w14:textId="77777777" w:rsidR="00E537E9" w:rsidRDefault="00E537E9" w:rsidP="00E537E9">
            <w:pPr>
              <w:pStyle w:val="TAL"/>
              <w:rPr>
                <w:lang w:eastAsia="zh-CN"/>
              </w:rPr>
            </w:pPr>
            <w:proofErr w:type="spellStart"/>
            <w:r>
              <w:rPr>
                <w:lang w:eastAsia="zh-CN"/>
              </w:rPr>
              <w:t>usedRfsp</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6143545" w14:textId="77777777" w:rsidR="00E537E9" w:rsidRDefault="00E537E9" w:rsidP="00E537E9">
            <w:pPr>
              <w:pStyle w:val="TAL"/>
              <w:rPr>
                <w:lang w:eastAsia="zh-CN"/>
              </w:rPr>
            </w:pPr>
            <w:proofErr w:type="spellStart"/>
            <w:r>
              <w:rPr>
                <w:lang w:eastAsia="zh-CN"/>
              </w:rPr>
              <w:t>RfspIndex</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04C5FED"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D08C1FE"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406FE45"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it shall indicate the used RFSP Index of the UE.</w:t>
            </w:r>
          </w:p>
        </w:tc>
        <w:tc>
          <w:tcPr>
            <w:tcW w:w="1277" w:type="dxa"/>
            <w:tcBorders>
              <w:top w:val="single" w:sz="4" w:space="0" w:color="auto"/>
              <w:left w:val="single" w:sz="4" w:space="0" w:color="auto"/>
              <w:bottom w:val="single" w:sz="4" w:space="0" w:color="auto"/>
              <w:right w:val="single" w:sz="4" w:space="0" w:color="auto"/>
            </w:tcBorders>
          </w:tcPr>
          <w:p w14:paraId="5B558477" w14:textId="77777777" w:rsidR="00E537E9" w:rsidRDefault="00E537E9" w:rsidP="00E537E9">
            <w:pPr>
              <w:pStyle w:val="TAL"/>
              <w:rPr>
                <w:rFonts w:cs="Arial"/>
                <w:szCs w:val="18"/>
                <w:lang w:eastAsia="zh-CN"/>
              </w:rPr>
            </w:pPr>
          </w:p>
        </w:tc>
      </w:tr>
      <w:tr w:rsidR="00E537E9" w14:paraId="31C24FB1"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B990F3D" w14:textId="77777777" w:rsidR="00E537E9" w:rsidRDefault="00E537E9" w:rsidP="00E537E9">
            <w:pPr>
              <w:pStyle w:val="TAL"/>
              <w:rPr>
                <w:lang w:eastAsia="zh-CN"/>
              </w:rPr>
            </w:pPr>
            <w:proofErr w:type="spellStart"/>
            <w:r>
              <w:t>subUeAmbr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9EA82FC" w14:textId="77777777" w:rsidR="00E537E9" w:rsidRDefault="00E537E9" w:rsidP="00E537E9">
            <w:pPr>
              <w:pStyle w:val="TAL"/>
              <w:rPr>
                <w:lang w:eastAsia="zh-CN"/>
              </w:rPr>
            </w:pPr>
            <w:proofErr w:type="spellStart"/>
            <w:r>
              <w:t>Ambr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4AFBFA2"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5578BA1" w14:textId="77777777" w:rsidR="00E537E9" w:rsidRDefault="00E537E9" w:rsidP="00E537E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3A94A144" w14:textId="77777777" w:rsidR="00E537E9" w:rsidRDefault="00E537E9" w:rsidP="00E537E9">
            <w:pPr>
              <w:pStyle w:val="TAL"/>
              <w:rPr>
                <w:rFonts w:cs="Arial"/>
                <w:szCs w:val="18"/>
                <w:lang w:eastAsia="zh-CN"/>
              </w:rPr>
            </w:pPr>
            <w:r>
              <w:rPr>
                <w:rFonts w:cs="Arial"/>
                <w:szCs w:val="18"/>
                <w:lang w:eastAsia="zh-CN"/>
              </w:rPr>
              <w:t>This IE shall be present if subscribed UE-AMBR has been retrieved from UDM and if it is not case b) specified in clause </w:t>
            </w:r>
            <w:r>
              <w:t>5.2.2.2.1.1 step 2a</w:t>
            </w:r>
            <w:r>
              <w:rPr>
                <w:rFonts w:cs="Arial"/>
                <w:szCs w:val="18"/>
                <w:lang w:eastAsia="zh-CN"/>
              </w:rPr>
              <w:t>.</w:t>
            </w:r>
          </w:p>
          <w:p w14:paraId="72FB7841" w14:textId="77777777" w:rsidR="00E537E9" w:rsidRDefault="00E537E9" w:rsidP="00E537E9">
            <w:pPr>
              <w:pStyle w:val="TAL"/>
              <w:rPr>
                <w:rFonts w:cs="Arial"/>
                <w:szCs w:val="18"/>
                <w:lang w:eastAsia="zh-CN"/>
              </w:rPr>
            </w:pPr>
          </w:p>
          <w:p w14:paraId="34414B8D" w14:textId="77777777" w:rsidR="00E537E9" w:rsidRDefault="00E537E9" w:rsidP="00E537E9">
            <w:pPr>
              <w:pStyle w:val="TAL"/>
              <w:rPr>
                <w:rFonts w:cs="Arial"/>
                <w:szCs w:val="18"/>
                <w:lang w:eastAsia="zh-CN"/>
              </w:rPr>
            </w:pPr>
            <w:r>
              <w:rPr>
                <w:rFonts w:cs="Arial"/>
                <w:szCs w:val="18"/>
                <w:lang w:eastAsia="zh-CN"/>
              </w:rPr>
              <w:t>When present, this IE shall indicate the value of subscribed UE AMBR of the UE.</w:t>
            </w:r>
          </w:p>
        </w:tc>
        <w:tc>
          <w:tcPr>
            <w:tcW w:w="1277" w:type="dxa"/>
            <w:tcBorders>
              <w:top w:val="single" w:sz="4" w:space="0" w:color="auto"/>
              <w:left w:val="single" w:sz="4" w:space="0" w:color="auto"/>
              <w:bottom w:val="single" w:sz="4" w:space="0" w:color="auto"/>
              <w:right w:val="single" w:sz="4" w:space="0" w:color="auto"/>
            </w:tcBorders>
          </w:tcPr>
          <w:p w14:paraId="47FC3677" w14:textId="77777777" w:rsidR="00E537E9" w:rsidRDefault="00E537E9" w:rsidP="00E537E9">
            <w:pPr>
              <w:pStyle w:val="TAL"/>
              <w:rPr>
                <w:rFonts w:cs="Arial"/>
                <w:szCs w:val="18"/>
                <w:lang w:eastAsia="zh-CN"/>
              </w:rPr>
            </w:pPr>
          </w:p>
        </w:tc>
      </w:tr>
      <w:tr w:rsidR="00E537E9" w14:paraId="6F5A861F"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067818B0" w14:textId="77777777" w:rsidR="00E537E9" w:rsidRDefault="00E537E9" w:rsidP="00E537E9">
            <w:pPr>
              <w:pStyle w:val="TAL"/>
              <w:rPr>
                <w:lang w:eastAsia="zh-CN"/>
              </w:rPr>
            </w:pPr>
            <w:proofErr w:type="spellStart"/>
            <w:r>
              <w:rPr>
                <w:lang w:eastAsia="zh-CN"/>
              </w:rPr>
              <w:lastRenderedPageBreak/>
              <w:t>smsfId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857D42E" w14:textId="77777777" w:rsidR="00E537E9" w:rsidRDefault="00E537E9" w:rsidP="00E537E9">
            <w:pPr>
              <w:pStyle w:val="TAL"/>
              <w:rPr>
                <w:lang w:eastAsia="zh-CN"/>
              </w:rPr>
            </w:pPr>
            <w:proofErr w:type="spellStart"/>
            <w:r>
              <w:rPr>
                <w:lang w:eastAsia="zh-CN"/>
              </w:rP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C73C40C"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34EA4F"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90DAC8A" w14:textId="77777777" w:rsidR="00E537E9" w:rsidRDefault="00E537E9" w:rsidP="00E537E9">
            <w:pPr>
              <w:pStyle w:val="TAL"/>
              <w:rPr>
                <w:rFonts w:cs="Arial"/>
                <w:szCs w:val="18"/>
                <w:lang w:eastAsia="zh-CN"/>
              </w:rPr>
            </w:pPr>
            <w:r>
              <w:t>This IE shall be present if the SMS service for UE is activated</w:t>
            </w:r>
            <w:r>
              <w:rPr>
                <w:rFonts w:cs="Arial"/>
                <w:szCs w:val="18"/>
                <w:lang w:eastAsia="zh-CN"/>
              </w:rPr>
              <w:t xml:space="preserve"> and if it is not case b) specified in clause </w:t>
            </w:r>
            <w:r>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c>
          <w:tcPr>
            <w:tcW w:w="1277" w:type="dxa"/>
            <w:tcBorders>
              <w:top w:val="single" w:sz="4" w:space="0" w:color="auto"/>
              <w:left w:val="single" w:sz="4" w:space="0" w:color="auto"/>
              <w:bottom w:val="single" w:sz="4" w:space="0" w:color="auto"/>
              <w:right w:val="single" w:sz="4" w:space="0" w:color="auto"/>
            </w:tcBorders>
          </w:tcPr>
          <w:p w14:paraId="1CA13427" w14:textId="77777777" w:rsidR="00E537E9" w:rsidRDefault="00E537E9" w:rsidP="00E537E9">
            <w:pPr>
              <w:pStyle w:val="TAL"/>
            </w:pPr>
          </w:p>
        </w:tc>
      </w:tr>
      <w:tr w:rsidR="00E537E9" w14:paraId="321B430E"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7ED837D0" w14:textId="77777777" w:rsidR="00E537E9" w:rsidRDefault="00E537E9" w:rsidP="00E537E9">
            <w:pPr>
              <w:pStyle w:val="TAL"/>
              <w:rPr>
                <w:lang w:eastAsia="zh-CN"/>
              </w:rPr>
            </w:pPr>
            <w:proofErr w:type="spellStart"/>
            <w:r>
              <w:rPr>
                <w:lang w:eastAsia="zh-CN"/>
              </w:rPr>
              <w:t>seafData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7E21DC6" w14:textId="77777777" w:rsidR="00E537E9" w:rsidRDefault="00E537E9" w:rsidP="00E537E9">
            <w:pPr>
              <w:pStyle w:val="TAL"/>
              <w:rPr>
                <w:lang w:eastAsia="zh-CN"/>
              </w:rPr>
            </w:pPr>
            <w:proofErr w:type="spellStart"/>
            <w:r>
              <w:rPr>
                <w:lang w:eastAsia="zh-CN"/>
              </w:rPr>
              <w:t>SeafData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89D0E78"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C40EDC1"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1EDEEFC"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 xml:space="preserve">5.2.2.2.1.1 step 2a or the case specified in </w:t>
            </w:r>
            <w:r>
              <w:rPr>
                <w:rFonts w:cs="Arial"/>
                <w:szCs w:val="18"/>
                <w:lang w:eastAsia="zh-CN"/>
              </w:rPr>
              <w:t>clause </w:t>
            </w:r>
            <w:r>
              <w:t>5.2.2.2.1.2</w:t>
            </w:r>
            <w:r>
              <w:rPr>
                <w:rFonts w:cs="Arial"/>
                <w:szCs w:val="18"/>
                <w:lang w:eastAsia="zh-CN"/>
              </w:rPr>
              <w:t>. When present, this IE contains the security data derived from data received from AUSF of the UE.</w:t>
            </w:r>
          </w:p>
        </w:tc>
        <w:tc>
          <w:tcPr>
            <w:tcW w:w="1277" w:type="dxa"/>
            <w:tcBorders>
              <w:top w:val="single" w:sz="4" w:space="0" w:color="auto"/>
              <w:left w:val="single" w:sz="4" w:space="0" w:color="auto"/>
              <w:bottom w:val="single" w:sz="4" w:space="0" w:color="auto"/>
              <w:right w:val="single" w:sz="4" w:space="0" w:color="auto"/>
            </w:tcBorders>
          </w:tcPr>
          <w:p w14:paraId="4FF62CA3" w14:textId="77777777" w:rsidR="00E537E9" w:rsidRDefault="00E537E9" w:rsidP="00E537E9">
            <w:pPr>
              <w:pStyle w:val="TAL"/>
              <w:rPr>
                <w:rFonts w:cs="Arial"/>
                <w:szCs w:val="18"/>
                <w:lang w:eastAsia="zh-CN"/>
              </w:rPr>
            </w:pPr>
          </w:p>
        </w:tc>
      </w:tr>
      <w:tr w:rsidR="00E537E9" w14:paraId="24DDFF8E"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AE841C2" w14:textId="77777777" w:rsidR="00E537E9" w:rsidRDefault="00E537E9" w:rsidP="00E537E9">
            <w:pPr>
              <w:pStyle w:val="TAL"/>
              <w:rPr>
                <w:lang w:eastAsia="zh-CN"/>
              </w:rPr>
            </w:pPr>
            <w:r>
              <w:t>5gMmCapability</w:t>
            </w:r>
          </w:p>
        </w:tc>
        <w:tc>
          <w:tcPr>
            <w:tcW w:w="1419" w:type="dxa"/>
            <w:tcBorders>
              <w:top w:val="single" w:sz="4" w:space="0" w:color="auto"/>
              <w:left w:val="single" w:sz="4" w:space="0" w:color="auto"/>
              <w:bottom w:val="single" w:sz="4" w:space="0" w:color="auto"/>
              <w:right w:val="single" w:sz="4" w:space="0" w:color="auto"/>
            </w:tcBorders>
            <w:hideMark/>
          </w:tcPr>
          <w:p w14:paraId="1B2F88DE" w14:textId="77777777" w:rsidR="00E537E9" w:rsidRDefault="00E537E9" w:rsidP="00E537E9">
            <w:pPr>
              <w:pStyle w:val="TAL"/>
              <w:rPr>
                <w:lang w:eastAsia="zh-CN"/>
              </w:rPr>
            </w:pPr>
            <w:r>
              <w:t>5GMmCapability</w:t>
            </w:r>
          </w:p>
        </w:tc>
        <w:tc>
          <w:tcPr>
            <w:tcW w:w="709" w:type="dxa"/>
            <w:tcBorders>
              <w:top w:val="single" w:sz="4" w:space="0" w:color="auto"/>
              <w:left w:val="single" w:sz="4" w:space="0" w:color="auto"/>
              <w:bottom w:val="single" w:sz="4" w:space="0" w:color="auto"/>
              <w:right w:val="single" w:sz="4" w:space="0" w:color="auto"/>
            </w:tcBorders>
            <w:hideMark/>
          </w:tcPr>
          <w:p w14:paraId="09A27AE1"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950AF21"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675B50F7" w14:textId="77777777" w:rsidR="00E537E9" w:rsidRDefault="00E537E9" w:rsidP="00E537E9">
            <w:pPr>
              <w:pStyle w:val="TAL"/>
              <w:rPr>
                <w:rFonts w:cs="Arial"/>
                <w:szCs w:val="18"/>
                <w:lang w:eastAsia="zh-CN"/>
              </w:rPr>
            </w:pPr>
            <w:r>
              <w:rPr>
                <w:rFonts w:cs="Arial"/>
                <w:szCs w:val="18"/>
                <w:lang w:eastAsia="zh-CN"/>
              </w:rPr>
              <w:t>This IE shall be present if the UE had provided this IE during Registration Procedure and if it is not case b) specified in clause </w:t>
            </w:r>
            <w:r>
              <w:t>5.2.2.2.1.1 step 2a</w:t>
            </w:r>
            <w:r>
              <w:rPr>
                <w:rFonts w:cs="Arial"/>
                <w:szCs w:val="18"/>
                <w:lang w:eastAsia="zh-CN"/>
              </w:rPr>
              <w:t>. When present, this IE shall contain 5G MM capability of the UE.</w:t>
            </w:r>
          </w:p>
        </w:tc>
        <w:tc>
          <w:tcPr>
            <w:tcW w:w="1277" w:type="dxa"/>
            <w:tcBorders>
              <w:top w:val="single" w:sz="4" w:space="0" w:color="auto"/>
              <w:left w:val="single" w:sz="4" w:space="0" w:color="auto"/>
              <w:bottom w:val="single" w:sz="4" w:space="0" w:color="auto"/>
              <w:right w:val="single" w:sz="4" w:space="0" w:color="auto"/>
            </w:tcBorders>
          </w:tcPr>
          <w:p w14:paraId="353DF49D" w14:textId="77777777" w:rsidR="00E537E9" w:rsidRDefault="00E537E9" w:rsidP="00E537E9">
            <w:pPr>
              <w:pStyle w:val="TAL"/>
              <w:rPr>
                <w:rFonts w:cs="Arial"/>
                <w:szCs w:val="18"/>
                <w:lang w:eastAsia="zh-CN"/>
              </w:rPr>
            </w:pPr>
          </w:p>
        </w:tc>
      </w:tr>
      <w:tr w:rsidR="00E537E9" w14:paraId="6F906CFA"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73A1C03A" w14:textId="77777777" w:rsidR="00E537E9" w:rsidRDefault="00E537E9" w:rsidP="00E537E9">
            <w:pPr>
              <w:pStyle w:val="TAL"/>
              <w:rPr>
                <w:lang w:eastAsia="zh-CN"/>
              </w:rPr>
            </w:pPr>
            <w:proofErr w:type="spellStart"/>
            <w:r>
              <w:rPr>
                <w:lang w:eastAsia="zh-CN"/>
              </w:rPr>
              <w:t>pcfId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F586284" w14:textId="77777777" w:rsidR="00E537E9" w:rsidRDefault="00E537E9" w:rsidP="00E537E9">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CC815BB"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F66E1E"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2EB3DCF"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indicates the identity of the PCF for AM Policy and/or UE Policy.</w:t>
            </w:r>
          </w:p>
        </w:tc>
        <w:tc>
          <w:tcPr>
            <w:tcW w:w="1277" w:type="dxa"/>
            <w:tcBorders>
              <w:top w:val="single" w:sz="4" w:space="0" w:color="auto"/>
              <w:left w:val="single" w:sz="4" w:space="0" w:color="auto"/>
              <w:bottom w:val="single" w:sz="4" w:space="0" w:color="auto"/>
              <w:right w:val="single" w:sz="4" w:space="0" w:color="auto"/>
            </w:tcBorders>
          </w:tcPr>
          <w:p w14:paraId="15AED790" w14:textId="77777777" w:rsidR="00E537E9" w:rsidRDefault="00E537E9" w:rsidP="00E537E9">
            <w:pPr>
              <w:pStyle w:val="TAL"/>
              <w:rPr>
                <w:rFonts w:cs="Arial"/>
                <w:szCs w:val="18"/>
                <w:lang w:eastAsia="zh-CN"/>
              </w:rPr>
            </w:pPr>
          </w:p>
        </w:tc>
      </w:tr>
      <w:tr w:rsidR="00E537E9" w14:paraId="10E12DD9"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12B1B679" w14:textId="77777777" w:rsidR="00E537E9" w:rsidRDefault="00E537E9" w:rsidP="00E537E9">
            <w:pPr>
              <w:pStyle w:val="TAL"/>
              <w:rPr>
                <w:lang w:eastAsia="zh-CN"/>
              </w:rPr>
            </w:pPr>
            <w:proofErr w:type="spellStart"/>
            <w:r>
              <w:rPr>
                <w:lang w:val="en-US" w:eastAsia="zh-CN"/>
              </w:rPr>
              <w:t>pcfSetId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6B1F8FA" w14:textId="77777777" w:rsidR="00E537E9" w:rsidRDefault="00E537E9" w:rsidP="00E537E9">
            <w:pPr>
              <w:pStyle w:val="TAL"/>
            </w:pPr>
            <w:proofErr w:type="spellStart"/>
            <w:r>
              <w:t>NfSetId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4A9716D" w14:textId="77777777" w:rsidR="00E537E9" w:rsidRDefault="00E537E9" w:rsidP="00E537E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3713DEF" w14:textId="77777777" w:rsidR="00E537E9" w:rsidRDefault="00E537E9" w:rsidP="00E537E9">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A61E3C7" w14:textId="77777777" w:rsidR="00E537E9" w:rsidRDefault="00E537E9" w:rsidP="00E537E9">
            <w:pPr>
              <w:pStyle w:val="TAL"/>
              <w:rPr>
                <w:rFonts w:cs="Arial"/>
                <w:szCs w:val="18"/>
                <w:lang w:eastAsia="zh-CN"/>
              </w:rPr>
            </w:pPr>
            <w:r>
              <w:rPr>
                <w:rFonts w:cs="Arial"/>
                <w:szCs w:val="18"/>
                <w:lang w:val="en-US" w:eastAsia="zh-CN"/>
              </w:rPr>
              <w:t>This IE shall be present, if available. When present, it shall contain the NF Set ID of the PCF</w:t>
            </w:r>
            <w:r>
              <w:rPr>
                <w:rFonts w:cs="Arial"/>
                <w:szCs w:val="18"/>
                <w:lang w:eastAsia="zh-CN"/>
              </w:rPr>
              <w:t xml:space="preserve"> for AM Policy and/or UE Policy</w:t>
            </w:r>
            <w:r>
              <w:rPr>
                <w:rFonts w:cs="Arial"/>
                <w:szCs w:val="18"/>
                <w:lang w:val="en-US" w:eastAsia="zh-CN"/>
              </w:rPr>
              <w:t>.</w:t>
            </w:r>
          </w:p>
        </w:tc>
        <w:tc>
          <w:tcPr>
            <w:tcW w:w="1277" w:type="dxa"/>
            <w:tcBorders>
              <w:top w:val="single" w:sz="4" w:space="0" w:color="auto"/>
              <w:left w:val="single" w:sz="4" w:space="0" w:color="auto"/>
              <w:bottom w:val="single" w:sz="4" w:space="0" w:color="auto"/>
              <w:right w:val="single" w:sz="4" w:space="0" w:color="auto"/>
            </w:tcBorders>
          </w:tcPr>
          <w:p w14:paraId="686BF69F" w14:textId="77777777" w:rsidR="00E537E9" w:rsidRDefault="00E537E9" w:rsidP="00E537E9">
            <w:pPr>
              <w:pStyle w:val="TAL"/>
              <w:rPr>
                <w:rFonts w:cs="Arial"/>
                <w:szCs w:val="18"/>
                <w:lang w:val="en-US" w:eastAsia="zh-CN"/>
              </w:rPr>
            </w:pPr>
          </w:p>
        </w:tc>
      </w:tr>
      <w:tr w:rsidR="00E537E9" w14:paraId="24F938D8"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29A88984" w14:textId="77777777" w:rsidR="00E537E9" w:rsidRDefault="00E537E9" w:rsidP="00E537E9">
            <w:pPr>
              <w:pStyle w:val="TAL"/>
              <w:rPr>
                <w:lang w:eastAsia="zh-CN"/>
              </w:rPr>
            </w:pPr>
            <w:proofErr w:type="spellStart"/>
            <w:r>
              <w:rPr>
                <w:lang w:val="en-US" w:eastAsia="zh-CN"/>
              </w:rPr>
              <w:t>pcfAmpServiceSetId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1B062D2" w14:textId="77777777" w:rsidR="00E537E9" w:rsidRDefault="00E537E9" w:rsidP="00E537E9">
            <w:pPr>
              <w:pStyle w:val="TAL"/>
            </w:pPr>
            <w:proofErr w:type="spellStart"/>
            <w:r>
              <w:t>NfServiceSetId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6CBF246" w14:textId="77777777" w:rsidR="00E537E9" w:rsidRDefault="00E537E9" w:rsidP="00E537E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1A350D" w14:textId="77777777" w:rsidR="00E537E9" w:rsidRDefault="00E537E9" w:rsidP="00E537E9">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D723AD1" w14:textId="77777777" w:rsidR="00E537E9" w:rsidRDefault="00E537E9" w:rsidP="00E537E9">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c>
          <w:tcPr>
            <w:tcW w:w="1277" w:type="dxa"/>
            <w:tcBorders>
              <w:top w:val="single" w:sz="4" w:space="0" w:color="auto"/>
              <w:left w:val="single" w:sz="4" w:space="0" w:color="auto"/>
              <w:bottom w:val="single" w:sz="4" w:space="0" w:color="auto"/>
              <w:right w:val="single" w:sz="4" w:space="0" w:color="auto"/>
            </w:tcBorders>
          </w:tcPr>
          <w:p w14:paraId="224750F3" w14:textId="77777777" w:rsidR="00E537E9" w:rsidRDefault="00E537E9" w:rsidP="00E537E9">
            <w:pPr>
              <w:pStyle w:val="TAL"/>
              <w:rPr>
                <w:rFonts w:cs="Arial"/>
                <w:szCs w:val="18"/>
                <w:lang w:val="en-US" w:eastAsia="zh-CN"/>
              </w:rPr>
            </w:pPr>
          </w:p>
        </w:tc>
      </w:tr>
      <w:tr w:rsidR="00E537E9" w14:paraId="760F75DB"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080683A6" w14:textId="77777777" w:rsidR="00E537E9" w:rsidRDefault="00E537E9" w:rsidP="00E537E9">
            <w:pPr>
              <w:pStyle w:val="TAL"/>
              <w:rPr>
                <w:lang w:eastAsia="zh-CN"/>
              </w:rPr>
            </w:pPr>
            <w:proofErr w:type="spellStart"/>
            <w:r>
              <w:rPr>
                <w:lang w:val="en-US" w:eastAsia="zh-CN"/>
              </w:rPr>
              <w:t>pcfUepServiceSetId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CF52E39" w14:textId="77777777" w:rsidR="00E537E9" w:rsidRDefault="00E537E9" w:rsidP="00E537E9">
            <w:pPr>
              <w:pStyle w:val="TAL"/>
            </w:pPr>
            <w:r>
              <w:rPr>
                <w:noProof/>
              </w:rPr>
              <w:t>NfServiceSetId</w:t>
            </w:r>
          </w:p>
        </w:tc>
        <w:tc>
          <w:tcPr>
            <w:tcW w:w="709" w:type="dxa"/>
            <w:tcBorders>
              <w:top w:val="single" w:sz="4" w:space="0" w:color="auto"/>
              <w:left w:val="single" w:sz="4" w:space="0" w:color="auto"/>
              <w:bottom w:val="single" w:sz="4" w:space="0" w:color="auto"/>
              <w:right w:val="single" w:sz="4" w:space="0" w:color="auto"/>
            </w:tcBorders>
            <w:hideMark/>
          </w:tcPr>
          <w:p w14:paraId="64FB4661" w14:textId="77777777" w:rsidR="00E537E9" w:rsidRDefault="00E537E9" w:rsidP="00E537E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C7D2E1" w14:textId="77777777" w:rsidR="00E537E9" w:rsidRDefault="00E537E9" w:rsidP="00E537E9">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AF1BAD6" w14:textId="77777777" w:rsidR="00E537E9" w:rsidRDefault="00E537E9" w:rsidP="00E537E9">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c>
          <w:tcPr>
            <w:tcW w:w="1277" w:type="dxa"/>
            <w:tcBorders>
              <w:top w:val="single" w:sz="4" w:space="0" w:color="auto"/>
              <w:left w:val="single" w:sz="4" w:space="0" w:color="auto"/>
              <w:bottom w:val="single" w:sz="4" w:space="0" w:color="auto"/>
              <w:right w:val="single" w:sz="4" w:space="0" w:color="auto"/>
            </w:tcBorders>
          </w:tcPr>
          <w:p w14:paraId="769966F3" w14:textId="77777777" w:rsidR="00E537E9" w:rsidRDefault="00E537E9" w:rsidP="00E537E9">
            <w:pPr>
              <w:pStyle w:val="TAL"/>
              <w:rPr>
                <w:rFonts w:cs="Arial"/>
                <w:szCs w:val="18"/>
                <w:lang w:val="en-US" w:eastAsia="zh-CN"/>
              </w:rPr>
            </w:pPr>
          </w:p>
        </w:tc>
      </w:tr>
      <w:tr w:rsidR="00E537E9" w14:paraId="4524A318"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4A293CE2" w14:textId="77777777" w:rsidR="00E537E9" w:rsidRDefault="00E537E9" w:rsidP="00E537E9">
            <w:pPr>
              <w:pStyle w:val="TAL"/>
              <w:rPr>
                <w:lang w:eastAsia="zh-CN"/>
              </w:rPr>
            </w:pPr>
            <w:proofErr w:type="spellStart"/>
            <w:r>
              <w:rPr>
                <w:lang w:val="en-US" w:eastAsia="zh-CN"/>
              </w:rPr>
              <w:t>pcfBindingLevel</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2B117A5A" w14:textId="77777777" w:rsidR="00E537E9" w:rsidRDefault="00E537E9" w:rsidP="00E537E9">
            <w:pPr>
              <w:pStyle w:val="TAL"/>
            </w:pPr>
            <w:r>
              <w:rPr>
                <w:noProof/>
              </w:rPr>
              <w:t>SbiBindingLevel</w:t>
            </w:r>
          </w:p>
        </w:tc>
        <w:tc>
          <w:tcPr>
            <w:tcW w:w="709" w:type="dxa"/>
            <w:tcBorders>
              <w:top w:val="single" w:sz="4" w:space="0" w:color="auto"/>
              <w:left w:val="single" w:sz="4" w:space="0" w:color="auto"/>
              <w:bottom w:val="single" w:sz="4" w:space="0" w:color="auto"/>
              <w:right w:val="single" w:sz="4" w:space="0" w:color="auto"/>
            </w:tcBorders>
            <w:hideMark/>
          </w:tcPr>
          <w:p w14:paraId="588F96C6" w14:textId="77777777" w:rsidR="00E537E9" w:rsidRDefault="00E537E9" w:rsidP="00E537E9">
            <w:pPr>
              <w:pStyle w:val="TAC"/>
              <w:rPr>
                <w:lang w:eastAsia="zh-CN"/>
              </w:rPr>
            </w:pPr>
            <w:r>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7982018" w14:textId="77777777" w:rsidR="00E537E9" w:rsidRDefault="00E537E9" w:rsidP="00E537E9">
            <w:pPr>
              <w:pStyle w:val="TAL"/>
              <w:rPr>
                <w:lang w:eastAsia="zh-CN"/>
              </w:rPr>
            </w:pPr>
            <w:r>
              <w:rPr>
                <w:lang w:val="en-US"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213FD5A" w14:textId="77777777" w:rsidR="00E537E9" w:rsidRDefault="00E537E9" w:rsidP="00E537E9">
            <w:pPr>
              <w:pStyle w:val="TAL"/>
              <w:rPr>
                <w:rFonts w:cs="Arial"/>
                <w:szCs w:val="18"/>
                <w:lang w:eastAsia="zh-CN"/>
              </w:rPr>
            </w:pPr>
            <w:r>
              <w:t>This IE shall be present if available. When present, this IE shall contain the SBI binding level of the PCF's AM policy and UE Policy association resources.</w:t>
            </w:r>
          </w:p>
        </w:tc>
        <w:tc>
          <w:tcPr>
            <w:tcW w:w="1277" w:type="dxa"/>
            <w:tcBorders>
              <w:top w:val="single" w:sz="4" w:space="0" w:color="auto"/>
              <w:left w:val="single" w:sz="4" w:space="0" w:color="auto"/>
              <w:bottom w:val="single" w:sz="4" w:space="0" w:color="auto"/>
              <w:right w:val="single" w:sz="4" w:space="0" w:color="auto"/>
            </w:tcBorders>
          </w:tcPr>
          <w:p w14:paraId="13EB4E39" w14:textId="77777777" w:rsidR="00E537E9" w:rsidRDefault="00E537E9" w:rsidP="00E537E9">
            <w:pPr>
              <w:pStyle w:val="TAL"/>
            </w:pPr>
          </w:p>
        </w:tc>
      </w:tr>
      <w:tr w:rsidR="00E537E9" w14:paraId="475D21D4"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2991A703" w14:textId="77777777" w:rsidR="00E537E9" w:rsidRDefault="00E537E9" w:rsidP="00E537E9">
            <w:pPr>
              <w:pStyle w:val="TAL"/>
              <w:rPr>
                <w:lang w:eastAsia="zh-CN"/>
              </w:rPr>
            </w:pPr>
            <w:proofErr w:type="spellStart"/>
            <w:r>
              <w:rPr>
                <w:lang w:eastAsia="zh-CN"/>
              </w:rPr>
              <w:t>pcfAmPolicyUri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3C0E904" w14:textId="77777777" w:rsidR="00E537E9" w:rsidRDefault="00E537E9" w:rsidP="00E537E9">
            <w:pPr>
              <w:pStyle w:val="TAL"/>
            </w:pPr>
            <w:r>
              <w:t>Uri</w:t>
            </w:r>
          </w:p>
        </w:tc>
        <w:tc>
          <w:tcPr>
            <w:tcW w:w="709" w:type="dxa"/>
            <w:tcBorders>
              <w:top w:val="single" w:sz="4" w:space="0" w:color="auto"/>
              <w:left w:val="single" w:sz="4" w:space="0" w:color="auto"/>
              <w:bottom w:val="single" w:sz="4" w:space="0" w:color="auto"/>
              <w:right w:val="single" w:sz="4" w:space="0" w:color="auto"/>
            </w:tcBorders>
            <w:hideMark/>
          </w:tcPr>
          <w:p w14:paraId="2AB830DF"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379C7F"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2B7BAAE6"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AM policy resource (see 3GPP TS 29.507 [32] clause 5.3.3.2) used by the AMF.</w:t>
            </w:r>
          </w:p>
        </w:tc>
        <w:tc>
          <w:tcPr>
            <w:tcW w:w="1277" w:type="dxa"/>
            <w:tcBorders>
              <w:top w:val="single" w:sz="4" w:space="0" w:color="auto"/>
              <w:left w:val="single" w:sz="4" w:space="0" w:color="auto"/>
              <w:bottom w:val="single" w:sz="4" w:space="0" w:color="auto"/>
              <w:right w:val="single" w:sz="4" w:space="0" w:color="auto"/>
            </w:tcBorders>
          </w:tcPr>
          <w:p w14:paraId="42580FA6" w14:textId="77777777" w:rsidR="00E537E9" w:rsidRDefault="00E537E9" w:rsidP="00E537E9">
            <w:pPr>
              <w:pStyle w:val="TAL"/>
              <w:rPr>
                <w:rFonts w:cs="Arial"/>
                <w:szCs w:val="18"/>
                <w:lang w:eastAsia="zh-CN"/>
              </w:rPr>
            </w:pPr>
          </w:p>
        </w:tc>
      </w:tr>
      <w:tr w:rsidR="00E537E9" w14:paraId="3C1CBBF5"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AE7A9A4" w14:textId="77777777" w:rsidR="00E537E9" w:rsidRDefault="00E537E9" w:rsidP="00E537E9">
            <w:pPr>
              <w:pStyle w:val="TAL"/>
              <w:rPr>
                <w:lang w:eastAsia="zh-CN"/>
              </w:rPr>
            </w:pPr>
            <w:proofErr w:type="spellStart"/>
            <w:r>
              <w:rPr>
                <w:lang w:eastAsia="zh-CN"/>
              </w:rPr>
              <w:lastRenderedPageBreak/>
              <w:t>amPolicyReqTriggerList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463DA70" w14:textId="77777777" w:rsidR="00E537E9" w:rsidRDefault="00E537E9" w:rsidP="00E537E9">
            <w:pPr>
              <w:pStyle w:val="TAL"/>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05BFB6B5"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6D10430" w14:textId="77777777" w:rsidR="00E537E9" w:rsidRDefault="00E537E9" w:rsidP="00E537E9">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tcPr>
          <w:p w14:paraId="3B9A7563"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AM policy request triggers towards the PCF. The NF Service Consumer (e.g. target AMF) shall use these triggers to request AM policy from the PCF whenever these triggers are met.</w:t>
            </w:r>
          </w:p>
          <w:p w14:paraId="2F96298A" w14:textId="77777777" w:rsidR="00E537E9" w:rsidRDefault="00E537E9" w:rsidP="00E537E9">
            <w:pPr>
              <w:pStyle w:val="TAL"/>
              <w:rPr>
                <w:rFonts w:cs="Arial"/>
                <w:szCs w:val="18"/>
                <w:lang w:eastAsia="zh-CN"/>
              </w:rPr>
            </w:pPr>
          </w:p>
          <w:p w14:paraId="2EC44D0E" w14:textId="77777777" w:rsidR="00E537E9" w:rsidRDefault="00E537E9" w:rsidP="00E537E9">
            <w:pPr>
              <w:pStyle w:val="TAL"/>
              <w:rPr>
                <w:rFonts w:cs="Arial"/>
                <w:szCs w:val="18"/>
                <w:lang w:eastAsia="zh-CN"/>
              </w:rPr>
            </w:pPr>
            <w:r>
              <w:rPr>
                <w:rFonts w:cs="Arial"/>
                <w:szCs w:val="18"/>
                <w:lang w:eastAsia="zh-CN"/>
              </w:rPr>
              <w:t>The possible AM policy control request triggers are specified in clause 6.1.2.5 of 3GPP TS 23.503 [7].</w:t>
            </w:r>
          </w:p>
        </w:tc>
        <w:tc>
          <w:tcPr>
            <w:tcW w:w="1277" w:type="dxa"/>
            <w:tcBorders>
              <w:top w:val="single" w:sz="4" w:space="0" w:color="auto"/>
              <w:left w:val="single" w:sz="4" w:space="0" w:color="auto"/>
              <w:bottom w:val="single" w:sz="4" w:space="0" w:color="auto"/>
              <w:right w:val="single" w:sz="4" w:space="0" w:color="auto"/>
            </w:tcBorders>
          </w:tcPr>
          <w:p w14:paraId="3BCCD539" w14:textId="77777777" w:rsidR="00E537E9" w:rsidRDefault="00E537E9" w:rsidP="00E537E9">
            <w:pPr>
              <w:pStyle w:val="TAL"/>
              <w:rPr>
                <w:rFonts w:cs="Arial"/>
                <w:szCs w:val="18"/>
                <w:lang w:eastAsia="zh-CN"/>
              </w:rPr>
            </w:pPr>
          </w:p>
        </w:tc>
      </w:tr>
      <w:tr w:rsidR="00E537E9" w14:paraId="536C1FBB"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35636E16" w14:textId="77777777" w:rsidR="00E537E9" w:rsidRDefault="00E537E9" w:rsidP="00E537E9">
            <w:pPr>
              <w:pStyle w:val="TAL"/>
              <w:rPr>
                <w:lang w:eastAsia="zh-CN"/>
              </w:rPr>
            </w:pPr>
            <w:proofErr w:type="spellStart"/>
            <w:r>
              <w:rPr>
                <w:lang w:eastAsia="zh-CN"/>
              </w:rPr>
              <w:t>pcfUePolicyUri</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28311CA" w14:textId="77777777" w:rsidR="00E537E9" w:rsidRDefault="00E537E9" w:rsidP="00E537E9">
            <w:pPr>
              <w:pStyle w:val="TAL"/>
              <w:rPr>
                <w:noProof/>
              </w:rPr>
            </w:pPr>
            <w:r>
              <w:t>Uri</w:t>
            </w:r>
          </w:p>
        </w:tc>
        <w:tc>
          <w:tcPr>
            <w:tcW w:w="709" w:type="dxa"/>
            <w:tcBorders>
              <w:top w:val="single" w:sz="4" w:space="0" w:color="auto"/>
              <w:left w:val="single" w:sz="4" w:space="0" w:color="auto"/>
              <w:bottom w:val="single" w:sz="4" w:space="0" w:color="auto"/>
              <w:right w:val="single" w:sz="4" w:space="0" w:color="auto"/>
            </w:tcBorders>
            <w:hideMark/>
          </w:tcPr>
          <w:p w14:paraId="394E5D62"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E613AC4"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3183397"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contain the URI of the individual UE policy resource (see 3GPP TS 29.507 [32] clause 5.3.3.2) used by the AMF.</w:t>
            </w:r>
          </w:p>
        </w:tc>
        <w:tc>
          <w:tcPr>
            <w:tcW w:w="1277" w:type="dxa"/>
            <w:tcBorders>
              <w:top w:val="single" w:sz="4" w:space="0" w:color="auto"/>
              <w:left w:val="single" w:sz="4" w:space="0" w:color="auto"/>
              <w:bottom w:val="single" w:sz="4" w:space="0" w:color="auto"/>
              <w:right w:val="single" w:sz="4" w:space="0" w:color="auto"/>
            </w:tcBorders>
          </w:tcPr>
          <w:p w14:paraId="127FFF26" w14:textId="77777777" w:rsidR="00E537E9" w:rsidRDefault="00E537E9" w:rsidP="00E537E9">
            <w:pPr>
              <w:pStyle w:val="TAL"/>
              <w:rPr>
                <w:rFonts w:cs="Arial"/>
                <w:szCs w:val="18"/>
                <w:lang w:eastAsia="zh-CN"/>
              </w:rPr>
            </w:pPr>
          </w:p>
        </w:tc>
      </w:tr>
      <w:tr w:rsidR="00E537E9" w14:paraId="30DEEC30"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760A3B59" w14:textId="77777777" w:rsidR="00E537E9" w:rsidRDefault="00E537E9" w:rsidP="00E537E9">
            <w:pPr>
              <w:pStyle w:val="TAL"/>
              <w:rPr>
                <w:lang w:eastAsia="zh-CN"/>
              </w:rPr>
            </w:pPr>
            <w:proofErr w:type="spellStart"/>
            <w:r>
              <w:rPr>
                <w:lang w:eastAsia="zh-CN"/>
              </w:rPr>
              <w:t>uePolicyReqTriggerList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193AD30" w14:textId="77777777" w:rsidR="00E537E9" w:rsidRDefault="00E537E9" w:rsidP="00E537E9">
            <w:pPr>
              <w:pStyle w:val="TAL"/>
              <w:rPr>
                <w:noProof/>
              </w:rPr>
            </w:pPr>
            <w:r>
              <w:rPr>
                <w:noProof/>
              </w:rPr>
              <w:t>array(PolicyReqTrigger)</w:t>
            </w:r>
          </w:p>
        </w:tc>
        <w:tc>
          <w:tcPr>
            <w:tcW w:w="709" w:type="dxa"/>
            <w:tcBorders>
              <w:top w:val="single" w:sz="4" w:space="0" w:color="auto"/>
              <w:left w:val="single" w:sz="4" w:space="0" w:color="auto"/>
              <w:bottom w:val="single" w:sz="4" w:space="0" w:color="auto"/>
              <w:right w:val="single" w:sz="4" w:space="0" w:color="auto"/>
            </w:tcBorders>
            <w:hideMark/>
          </w:tcPr>
          <w:p w14:paraId="1967B4A0"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891BB8" w14:textId="77777777" w:rsidR="00E537E9" w:rsidRDefault="00E537E9" w:rsidP="00E537E9">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tcPr>
          <w:p w14:paraId="38F92CA9"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shall indicate the UE policy request triggers towards the PCF. The NF Service Consumer (e.g. target AMF) shall use these triggers to request UE policy from the PCF whenever these triggers are met.</w:t>
            </w:r>
          </w:p>
          <w:p w14:paraId="4A332437" w14:textId="77777777" w:rsidR="00E537E9" w:rsidRDefault="00E537E9" w:rsidP="00E537E9">
            <w:pPr>
              <w:pStyle w:val="TAL"/>
              <w:rPr>
                <w:rFonts w:cs="Arial"/>
                <w:szCs w:val="18"/>
                <w:lang w:eastAsia="zh-CN"/>
              </w:rPr>
            </w:pPr>
          </w:p>
          <w:p w14:paraId="27011D23" w14:textId="77777777" w:rsidR="00E537E9" w:rsidRDefault="00E537E9" w:rsidP="00E537E9">
            <w:pPr>
              <w:pStyle w:val="TAL"/>
              <w:rPr>
                <w:rFonts w:cs="Arial"/>
                <w:szCs w:val="18"/>
                <w:lang w:eastAsia="zh-CN"/>
              </w:rPr>
            </w:pPr>
            <w:r>
              <w:rPr>
                <w:rFonts w:cs="Arial"/>
                <w:szCs w:val="18"/>
                <w:lang w:eastAsia="zh-CN"/>
              </w:rPr>
              <w:t>The possible UE policy control request triggers are specified in clause 6.1.2.5 of 3GPP TS 23.503 [7].</w:t>
            </w:r>
          </w:p>
        </w:tc>
        <w:tc>
          <w:tcPr>
            <w:tcW w:w="1277" w:type="dxa"/>
            <w:tcBorders>
              <w:top w:val="single" w:sz="4" w:space="0" w:color="auto"/>
              <w:left w:val="single" w:sz="4" w:space="0" w:color="auto"/>
              <w:bottom w:val="single" w:sz="4" w:space="0" w:color="auto"/>
              <w:right w:val="single" w:sz="4" w:space="0" w:color="auto"/>
            </w:tcBorders>
          </w:tcPr>
          <w:p w14:paraId="70C7824E" w14:textId="77777777" w:rsidR="00E537E9" w:rsidRDefault="00E537E9" w:rsidP="00E537E9">
            <w:pPr>
              <w:pStyle w:val="TAL"/>
              <w:rPr>
                <w:rFonts w:cs="Arial"/>
                <w:szCs w:val="18"/>
                <w:lang w:eastAsia="zh-CN"/>
              </w:rPr>
            </w:pPr>
          </w:p>
        </w:tc>
      </w:tr>
      <w:tr w:rsidR="00E537E9" w14:paraId="659A5748"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7317BF08" w14:textId="77777777" w:rsidR="00E537E9" w:rsidRDefault="00E537E9" w:rsidP="00E537E9">
            <w:pPr>
              <w:pStyle w:val="TAL"/>
              <w:rPr>
                <w:lang w:eastAsia="zh-CN"/>
              </w:rPr>
            </w:pPr>
            <w:proofErr w:type="spellStart"/>
            <w:r>
              <w:rPr>
                <w:lang w:eastAsia="zh-CN"/>
              </w:rPr>
              <w:t>hpcfId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1088EB0" w14:textId="77777777" w:rsidR="00E537E9" w:rsidRDefault="00E537E9" w:rsidP="00E537E9">
            <w:pPr>
              <w:pStyle w:val="TAL"/>
              <w:rPr>
                <w:lang w:eastAsia="zh-CN"/>
              </w:rPr>
            </w:pPr>
            <w:proofErr w:type="spellStart"/>
            <w:r>
              <w:t>NfInstanceId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056EEA5" w14:textId="77777777" w:rsidR="00E537E9" w:rsidRDefault="00E537E9" w:rsidP="00E537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20E21C2"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0331E606" w14:textId="77777777" w:rsidR="00E537E9" w:rsidRDefault="00E537E9" w:rsidP="00E537E9">
            <w:pPr>
              <w:pStyle w:val="TAL"/>
              <w:rPr>
                <w:rFonts w:cs="Arial"/>
                <w:szCs w:val="18"/>
                <w:lang w:eastAsia="zh-CN"/>
              </w:rPr>
            </w:pPr>
            <w:r>
              <w:rPr>
                <w:rFonts w:cs="Arial"/>
                <w:szCs w:val="18"/>
                <w:lang w:eastAsia="zh-CN"/>
              </w:rPr>
              <w:t>This IE indicates the identity of PCF for UE Policy in home PLMN, when the UE is roaming.</w:t>
            </w:r>
          </w:p>
        </w:tc>
        <w:tc>
          <w:tcPr>
            <w:tcW w:w="1277" w:type="dxa"/>
            <w:tcBorders>
              <w:top w:val="single" w:sz="4" w:space="0" w:color="auto"/>
              <w:left w:val="single" w:sz="4" w:space="0" w:color="auto"/>
              <w:bottom w:val="single" w:sz="4" w:space="0" w:color="auto"/>
              <w:right w:val="single" w:sz="4" w:space="0" w:color="auto"/>
            </w:tcBorders>
          </w:tcPr>
          <w:p w14:paraId="2C521FCA" w14:textId="77777777" w:rsidR="00E537E9" w:rsidRDefault="00E537E9" w:rsidP="00E537E9">
            <w:pPr>
              <w:pStyle w:val="TAL"/>
              <w:rPr>
                <w:rFonts w:cs="Arial"/>
                <w:szCs w:val="18"/>
                <w:lang w:eastAsia="zh-CN"/>
              </w:rPr>
            </w:pPr>
          </w:p>
        </w:tc>
      </w:tr>
      <w:tr w:rsidR="00E537E9" w14:paraId="462A263F"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6D136043" w14:textId="77777777" w:rsidR="00E537E9" w:rsidRDefault="00E537E9" w:rsidP="00E537E9">
            <w:pPr>
              <w:pStyle w:val="TAL"/>
              <w:rPr>
                <w:lang w:eastAsia="zh-CN"/>
              </w:rPr>
            </w:pPr>
            <w:r>
              <w:rPr>
                <w:noProof/>
              </w:rPr>
              <w:t>restrictedRatList</w:t>
            </w:r>
          </w:p>
        </w:tc>
        <w:tc>
          <w:tcPr>
            <w:tcW w:w="1419" w:type="dxa"/>
            <w:tcBorders>
              <w:top w:val="single" w:sz="4" w:space="0" w:color="auto"/>
              <w:left w:val="single" w:sz="4" w:space="0" w:color="auto"/>
              <w:bottom w:val="single" w:sz="4" w:space="0" w:color="auto"/>
              <w:right w:val="single" w:sz="4" w:space="0" w:color="auto"/>
            </w:tcBorders>
            <w:hideMark/>
          </w:tcPr>
          <w:p w14:paraId="1B60D4E4" w14:textId="77777777" w:rsidR="00E537E9" w:rsidRDefault="00E537E9" w:rsidP="00E537E9">
            <w:pPr>
              <w:pStyle w:val="TAL"/>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6CD3EDB1" w14:textId="77777777" w:rsidR="00E537E9" w:rsidRDefault="00E537E9" w:rsidP="00E537E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952885A" w14:textId="77777777" w:rsidR="00E537E9" w:rsidRDefault="00E537E9" w:rsidP="00E537E9">
            <w:pPr>
              <w:pStyle w:val="TAL"/>
              <w:rPr>
                <w:lang w:eastAsia="zh-CN"/>
              </w:rPr>
            </w:pPr>
            <w:r>
              <w:t>1..N</w:t>
            </w:r>
          </w:p>
        </w:tc>
        <w:tc>
          <w:tcPr>
            <w:tcW w:w="2977" w:type="dxa"/>
            <w:tcBorders>
              <w:top w:val="single" w:sz="4" w:space="0" w:color="auto"/>
              <w:left w:val="single" w:sz="4" w:space="0" w:color="auto"/>
              <w:bottom w:val="single" w:sz="4" w:space="0" w:color="auto"/>
              <w:right w:val="single" w:sz="4" w:space="0" w:color="auto"/>
            </w:tcBorders>
            <w:hideMark/>
          </w:tcPr>
          <w:p w14:paraId="0E45B1A6" w14:textId="77777777" w:rsidR="00E537E9" w:rsidRDefault="00E537E9" w:rsidP="00E537E9">
            <w:pPr>
              <w:pStyle w:val="TAL"/>
              <w:rPr>
                <w:rFonts w:cs="Arial"/>
                <w:szCs w:val="18"/>
                <w:lang w:eastAsia="zh-CN"/>
              </w:rPr>
            </w:pPr>
            <w:r>
              <w:rPr>
                <w:rFonts w:cs="Arial"/>
                <w:szCs w:val="18"/>
              </w:rPr>
              <w:t>When present, this IE shall indicate the list of RAT types that are restricted for the UE; see 3GPP TS 29.571 [6] (NOTE 1)</w:t>
            </w:r>
          </w:p>
        </w:tc>
        <w:tc>
          <w:tcPr>
            <w:tcW w:w="1277" w:type="dxa"/>
            <w:tcBorders>
              <w:top w:val="single" w:sz="4" w:space="0" w:color="auto"/>
              <w:left w:val="single" w:sz="4" w:space="0" w:color="auto"/>
              <w:bottom w:val="single" w:sz="4" w:space="0" w:color="auto"/>
              <w:right w:val="single" w:sz="4" w:space="0" w:color="auto"/>
            </w:tcBorders>
          </w:tcPr>
          <w:p w14:paraId="22BCF5B0" w14:textId="77777777" w:rsidR="00E537E9" w:rsidRDefault="00E537E9" w:rsidP="00E537E9">
            <w:pPr>
              <w:pStyle w:val="TAL"/>
              <w:rPr>
                <w:rFonts w:cs="Arial"/>
                <w:szCs w:val="18"/>
              </w:rPr>
            </w:pPr>
          </w:p>
        </w:tc>
      </w:tr>
      <w:tr w:rsidR="00E537E9" w14:paraId="7D89BDB0"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A0A1966" w14:textId="77777777" w:rsidR="00E537E9" w:rsidRDefault="00E537E9" w:rsidP="00E537E9">
            <w:pPr>
              <w:pStyle w:val="TAL"/>
              <w:rPr>
                <w:lang w:eastAsia="zh-CN"/>
              </w:rPr>
            </w:pPr>
            <w:r>
              <w:rPr>
                <w:noProof/>
              </w:rPr>
              <w:t>forbiddenAreaList</w:t>
            </w:r>
          </w:p>
        </w:tc>
        <w:tc>
          <w:tcPr>
            <w:tcW w:w="1419" w:type="dxa"/>
            <w:tcBorders>
              <w:top w:val="single" w:sz="4" w:space="0" w:color="auto"/>
              <w:left w:val="single" w:sz="4" w:space="0" w:color="auto"/>
              <w:bottom w:val="single" w:sz="4" w:space="0" w:color="auto"/>
              <w:right w:val="single" w:sz="4" w:space="0" w:color="auto"/>
            </w:tcBorders>
            <w:hideMark/>
          </w:tcPr>
          <w:p w14:paraId="507D4814" w14:textId="77777777" w:rsidR="00E537E9" w:rsidRDefault="00E537E9" w:rsidP="00E537E9">
            <w:pPr>
              <w:pStyle w:val="TAL"/>
            </w:pPr>
            <w:r>
              <w:t>array(Area)</w:t>
            </w:r>
          </w:p>
        </w:tc>
        <w:tc>
          <w:tcPr>
            <w:tcW w:w="709" w:type="dxa"/>
            <w:tcBorders>
              <w:top w:val="single" w:sz="4" w:space="0" w:color="auto"/>
              <w:left w:val="single" w:sz="4" w:space="0" w:color="auto"/>
              <w:bottom w:val="single" w:sz="4" w:space="0" w:color="auto"/>
              <w:right w:val="single" w:sz="4" w:space="0" w:color="auto"/>
            </w:tcBorders>
            <w:hideMark/>
          </w:tcPr>
          <w:p w14:paraId="714301ED" w14:textId="77777777" w:rsidR="00E537E9" w:rsidRDefault="00E537E9" w:rsidP="00E537E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2ADD90F" w14:textId="77777777" w:rsidR="00E537E9" w:rsidRDefault="00E537E9" w:rsidP="00E537E9">
            <w:pPr>
              <w:pStyle w:val="TAL"/>
              <w:rPr>
                <w:lang w:eastAsia="zh-CN"/>
              </w:rPr>
            </w:pPr>
            <w:r>
              <w:t>1..N</w:t>
            </w:r>
          </w:p>
        </w:tc>
        <w:tc>
          <w:tcPr>
            <w:tcW w:w="2977" w:type="dxa"/>
            <w:tcBorders>
              <w:top w:val="single" w:sz="4" w:space="0" w:color="auto"/>
              <w:left w:val="single" w:sz="4" w:space="0" w:color="auto"/>
              <w:bottom w:val="single" w:sz="4" w:space="0" w:color="auto"/>
              <w:right w:val="single" w:sz="4" w:space="0" w:color="auto"/>
            </w:tcBorders>
            <w:hideMark/>
          </w:tcPr>
          <w:p w14:paraId="526CE6F2" w14:textId="77777777" w:rsidR="00E537E9" w:rsidRDefault="00E537E9" w:rsidP="00E537E9">
            <w:pPr>
              <w:pStyle w:val="TAL"/>
              <w:rPr>
                <w:rFonts w:cs="Arial"/>
                <w:szCs w:val="18"/>
                <w:lang w:eastAsia="zh-CN"/>
              </w:rPr>
            </w:pPr>
            <w:r>
              <w:rPr>
                <w:rFonts w:cs="Arial"/>
                <w:szCs w:val="18"/>
              </w:rPr>
              <w:t>When present, this IE shall indicate the list of forbidden areas of the UE.</w:t>
            </w:r>
          </w:p>
        </w:tc>
        <w:tc>
          <w:tcPr>
            <w:tcW w:w="1277" w:type="dxa"/>
            <w:tcBorders>
              <w:top w:val="single" w:sz="4" w:space="0" w:color="auto"/>
              <w:left w:val="single" w:sz="4" w:space="0" w:color="auto"/>
              <w:bottom w:val="single" w:sz="4" w:space="0" w:color="auto"/>
              <w:right w:val="single" w:sz="4" w:space="0" w:color="auto"/>
            </w:tcBorders>
          </w:tcPr>
          <w:p w14:paraId="36E4AB3B" w14:textId="77777777" w:rsidR="00E537E9" w:rsidRDefault="00E537E9" w:rsidP="00E537E9">
            <w:pPr>
              <w:pStyle w:val="TAL"/>
              <w:rPr>
                <w:rFonts w:cs="Arial"/>
                <w:szCs w:val="18"/>
              </w:rPr>
            </w:pPr>
          </w:p>
        </w:tc>
      </w:tr>
      <w:tr w:rsidR="00E537E9" w14:paraId="6020DE08"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283EFF2D" w14:textId="77777777" w:rsidR="00E537E9" w:rsidRDefault="00E537E9" w:rsidP="00E537E9">
            <w:pPr>
              <w:pStyle w:val="TAL"/>
              <w:rPr>
                <w:lang w:eastAsia="zh-CN"/>
              </w:rPr>
            </w:pPr>
            <w:r>
              <w:rPr>
                <w:noProof/>
              </w:rPr>
              <w:t>serviceAreaRestriction</w:t>
            </w:r>
          </w:p>
        </w:tc>
        <w:tc>
          <w:tcPr>
            <w:tcW w:w="1419" w:type="dxa"/>
            <w:tcBorders>
              <w:top w:val="single" w:sz="4" w:space="0" w:color="auto"/>
              <w:left w:val="single" w:sz="4" w:space="0" w:color="auto"/>
              <w:bottom w:val="single" w:sz="4" w:space="0" w:color="auto"/>
              <w:right w:val="single" w:sz="4" w:space="0" w:color="auto"/>
            </w:tcBorders>
            <w:hideMark/>
          </w:tcPr>
          <w:p w14:paraId="13D02D1A" w14:textId="77777777" w:rsidR="00E537E9" w:rsidRDefault="00E537E9" w:rsidP="00E537E9">
            <w:pPr>
              <w:pStyle w:val="TAL"/>
            </w:pPr>
            <w:proofErr w:type="spellStart"/>
            <w:r>
              <w:t>ServiceAreaRestriction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345F0A6C" w14:textId="77777777" w:rsidR="00E537E9" w:rsidRDefault="00E537E9" w:rsidP="00E537E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D1FB21E" w14:textId="77777777" w:rsidR="00E537E9" w:rsidRDefault="00E537E9" w:rsidP="00E537E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0400FD6C" w14:textId="77777777" w:rsidR="00E537E9" w:rsidRDefault="00E537E9" w:rsidP="00E537E9">
            <w:pPr>
              <w:pStyle w:val="TAL"/>
              <w:rPr>
                <w:rFonts w:cs="Arial"/>
                <w:szCs w:val="18"/>
                <w:lang w:eastAsia="zh-CN"/>
              </w:rPr>
            </w:pPr>
            <w:r>
              <w:rPr>
                <w:rFonts w:cs="Arial"/>
                <w:szCs w:val="18"/>
              </w:rPr>
              <w:t>When present, this IE shall indicate Service Area Restriction for the UE.</w:t>
            </w:r>
          </w:p>
        </w:tc>
        <w:tc>
          <w:tcPr>
            <w:tcW w:w="1277" w:type="dxa"/>
            <w:tcBorders>
              <w:top w:val="single" w:sz="4" w:space="0" w:color="auto"/>
              <w:left w:val="single" w:sz="4" w:space="0" w:color="auto"/>
              <w:bottom w:val="single" w:sz="4" w:space="0" w:color="auto"/>
              <w:right w:val="single" w:sz="4" w:space="0" w:color="auto"/>
            </w:tcBorders>
          </w:tcPr>
          <w:p w14:paraId="3506C784" w14:textId="77777777" w:rsidR="00E537E9" w:rsidRDefault="00E537E9" w:rsidP="00E537E9">
            <w:pPr>
              <w:pStyle w:val="TAL"/>
              <w:rPr>
                <w:rFonts w:cs="Arial"/>
                <w:szCs w:val="18"/>
              </w:rPr>
            </w:pPr>
          </w:p>
        </w:tc>
      </w:tr>
      <w:tr w:rsidR="00E537E9" w14:paraId="0B262D36"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67F2B2E5" w14:textId="77777777" w:rsidR="00E537E9" w:rsidRDefault="00E537E9" w:rsidP="00E537E9">
            <w:pPr>
              <w:pStyle w:val="TAL"/>
              <w:rPr>
                <w:lang w:eastAsia="zh-CN"/>
              </w:rPr>
            </w:pPr>
            <w:r>
              <w:rPr>
                <w:noProof/>
              </w:rPr>
              <w:t>restrictedCnList</w:t>
            </w:r>
          </w:p>
        </w:tc>
        <w:tc>
          <w:tcPr>
            <w:tcW w:w="1419" w:type="dxa"/>
            <w:tcBorders>
              <w:top w:val="single" w:sz="4" w:space="0" w:color="auto"/>
              <w:left w:val="single" w:sz="4" w:space="0" w:color="auto"/>
              <w:bottom w:val="single" w:sz="4" w:space="0" w:color="auto"/>
              <w:right w:val="single" w:sz="4" w:space="0" w:color="auto"/>
            </w:tcBorders>
            <w:hideMark/>
          </w:tcPr>
          <w:p w14:paraId="64C5DACC" w14:textId="77777777" w:rsidR="00E537E9" w:rsidRDefault="00E537E9" w:rsidP="00E537E9">
            <w:pPr>
              <w:pStyle w:val="TAL"/>
            </w:pPr>
            <w:r>
              <w:t>array(</w:t>
            </w:r>
            <w:proofErr w:type="spellStart"/>
            <w:r>
              <w:t>CoreNetworkType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1567BB9F" w14:textId="77777777" w:rsidR="00E537E9" w:rsidRDefault="00E537E9" w:rsidP="00E537E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79591BC" w14:textId="77777777" w:rsidR="00E537E9" w:rsidRDefault="00E537E9" w:rsidP="00E537E9">
            <w:pPr>
              <w:pStyle w:val="TAL"/>
              <w:rPr>
                <w:lang w:eastAsia="zh-CN"/>
              </w:rPr>
            </w:pPr>
            <w:r>
              <w:t>1..N</w:t>
            </w:r>
          </w:p>
        </w:tc>
        <w:tc>
          <w:tcPr>
            <w:tcW w:w="2977" w:type="dxa"/>
            <w:tcBorders>
              <w:top w:val="single" w:sz="4" w:space="0" w:color="auto"/>
              <w:left w:val="single" w:sz="4" w:space="0" w:color="auto"/>
              <w:bottom w:val="single" w:sz="4" w:space="0" w:color="auto"/>
              <w:right w:val="single" w:sz="4" w:space="0" w:color="auto"/>
            </w:tcBorders>
            <w:hideMark/>
          </w:tcPr>
          <w:p w14:paraId="5004C45E" w14:textId="77777777" w:rsidR="00E537E9" w:rsidRDefault="00E537E9" w:rsidP="00E537E9">
            <w:pPr>
              <w:pStyle w:val="TAL"/>
              <w:rPr>
                <w:rFonts w:cs="Arial"/>
                <w:szCs w:val="18"/>
                <w:lang w:eastAsia="zh-CN"/>
              </w:rPr>
            </w:pPr>
            <w:r>
              <w:rPr>
                <w:rFonts w:cs="Arial"/>
                <w:szCs w:val="18"/>
              </w:rPr>
              <w:t>When present, this IE shall indicate the list of Core Network Types that are restricted for the UE.</w:t>
            </w:r>
          </w:p>
        </w:tc>
        <w:tc>
          <w:tcPr>
            <w:tcW w:w="1277" w:type="dxa"/>
            <w:tcBorders>
              <w:top w:val="single" w:sz="4" w:space="0" w:color="auto"/>
              <w:left w:val="single" w:sz="4" w:space="0" w:color="auto"/>
              <w:bottom w:val="single" w:sz="4" w:space="0" w:color="auto"/>
              <w:right w:val="single" w:sz="4" w:space="0" w:color="auto"/>
            </w:tcBorders>
          </w:tcPr>
          <w:p w14:paraId="61EE39A4" w14:textId="77777777" w:rsidR="00E537E9" w:rsidRDefault="00E537E9" w:rsidP="00E537E9">
            <w:pPr>
              <w:pStyle w:val="TAL"/>
              <w:rPr>
                <w:rFonts w:cs="Arial"/>
                <w:szCs w:val="18"/>
              </w:rPr>
            </w:pPr>
          </w:p>
        </w:tc>
      </w:tr>
      <w:tr w:rsidR="00E537E9" w14:paraId="1A014A30"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2A121EB" w14:textId="77777777" w:rsidR="00E537E9" w:rsidRDefault="00E537E9" w:rsidP="00E537E9">
            <w:pPr>
              <w:pStyle w:val="TAL"/>
              <w:rPr>
                <w:lang w:eastAsia="zh-CN"/>
              </w:rPr>
            </w:pPr>
            <w:proofErr w:type="spellStart"/>
            <w:r>
              <w:rPr>
                <w:lang w:eastAsia="zh-CN"/>
              </w:rPr>
              <w:t>eventSubscriptionList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A9F2225" w14:textId="77777777" w:rsidR="00E537E9" w:rsidRDefault="00E537E9" w:rsidP="00E537E9">
            <w:pPr>
              <w:pStyle w:val="TAL"/>
              <w:rPr>
                <w:lang w:eastAsia="zh-CN"/>
              </w:rPr>
            </w:pPr>
            <w:r>
              <w:rPr>
                <w:lang w:eastAsia="zh-CN"/>
              </w:rPr>
              <w:t>array(</w:t>
            </w:r>
            <w:proofErr w:type="spellStart"/>
            <w:r>
              <w:rPr>
                <w:lang w:eastAsia="zh-CN"/>
              </w:rPr>
              <w:t>AmfEventSubscription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5ED9CE4"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7A89A30" w14:textId="77777777" w:rsidR="00E537E9" w:rsidRDefault="00E537E9" w:rsidP="00E537E9">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hideMark/>
          </w:tcPr>
          <w:p w14:paraId="7A300896" w14:textId="77777777" w:rsidR="00E537E9" w:rsidRDefault="00E537E9" w:rsidP="00E537E9">
            <w:pPr>
              <w:pStyle w:val="TAL"/>
              <w:rPr>
                <w:rFonts w:cs="Arial"/>
                <w:szCs w:val="18"/>
                <w:lang w:eastAsia="zh-CN"/>
              </w:rPr>
            </w:pPr>
            <w:r>
              <w:t>This IE shall be present if available</w:t>
            </w:r>
            <w:r>
              <w:rPr>
                <w:rFonts w:cs="Arial"/>
                <w:szCs w:val="18"/>
                <w:lang w:eastAsia="zh-CN"/>
              </w:rPr>
              <w:t xml:space="preserve"> and if it is not case b) specified in clause </w:t>
            </w:r>
            <w:r>
              <w:t>5.2.2.2.1.1 step 2a. When present, it shall indicate the event subscription(s) targeting the UE or the group the UE is part of.</w:t>
            </w:r>
          </w:p>
        </w:tc>
        <w:tc>
          <w:tcPr>
            <w:tcW w:w="1277" w:type="dxa"/>
            <w:tcBorders>
              <w:top w:val="single" w:sz="4" w:space="0" w:color="auto"/>
              <w:left w:val="single" w:sz="4" w:space="0" w:color="auto"/>
              <w:bottom w:val="single" w:sz="4" w:space="0" w:color="auto"/>
              <w:right w:val="single" w:sz="4" w:space="0" w:color="auto"/>
            </w:tcBorders>
          </w:tcPr>
          <w:p w14:paraId="1FC66AF0" w14:textId="77777777" w:rsidR="00E537E9" w:rsidRDefault="00E537E9" w:rsidP="00E537E9">
            <w:pPr>
              <w:pStyle w:val="TAL"/>
            </w:pPr>
          </w:p>
        </w:tc>
      </w:tr>
      <w:tr w:rsidR="00E537E9" w14:paraId="748A1175"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3E87D47A" w14:textId="77777777" w:rsidR="00E537E9" w:rsidRDefault="00E537E9" w:rsidP="00E537E9">
            <w:pPr>
              <w:pStyle w:val="TAL"/>
              <w:rPr>
                <w:lang w:eastAsia="zh-CN"/>
              </w:rPr>
            </w:pPr>
            <w:proofErr w:type="spellStart"/>
            <w:r>
              <w:rPr>
                <w:lang w:eastAsia="zh-CN"/>
              </w:rPr>
              <w:t>mmContextList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BEF1945" w14:textId="77777777" w:rsidR="00E537E9" w:rsidRDefault="00E537E9" w:rsidP="00E537E9">
            <w:pPr>
              <w:pStyle w:val="TAL"/>
              <w:rPr>
                <w:lang w:eastAsia="zh-CN"/>
              </w:rPr>
            </w:pPr>
            <w:r>
              <w:rPr>
                <w:lang w:eastAsia="zh-CN"/>
              </w:rPr>
              <w:t>array(</w:t>
            </w:r>
            <w:proofErr w:type="spellStart"/>
            <w:r>
              <w:rPr>
                <w:lang w:eastAsia="zh-CN"/>
              </w:rPr>
              <w:t>MmContext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EA95AD0"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20DA305" w14:textId="77777777" w:rsidR="00E537E9" w:rsidRDefault="00E537E9" w:rsidP="00E537E9">
            <w:pPr>
              <w:pStyle w:val="TAL"/>
              <w:rPr>
                <w:lang w:eastAsia="zh-CN"/>
              </w:rPr>
            </w:pPr>
            <w:r>
              <w:rPr>
                <w:lang w:eastAsia="zh-CN"/>
              </w:rPr>
              <w:t>1..2</w:t>
            </w:r>
          </w:p>
        </w:tc>
        <w:tc>
          <w:tcPr>
            <w:tcW w:w="2977" w:type="dxa"/>
            <w:tcBorders>
              <w:top w:val="single" w:sz="4" w:space="0" w:color="auto"/>
              <w:left w:val="single" w:sz="4" w:space="0" w:color="auto"/>
              <w:bottom w:val="single" w:sz="4" w:space="0" w:color="auto"/>
              <w:right w:val="single" w:sz="4" w:space="0" w:color="auto"/>
            </w:tcBorders>
            <w:hideMark/>
          </w:tcPr>
          <w:p w14:paraId="4033DF44"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MM Contexts of the UE.</w:t>
            </w:r>
          </w:p>
        </w:tc>
        <w:tc>
          <w:tcPr>
            <w:tcW w:w="1277" w:type="dxa"/>
            <w:tcBorders>
              <w:top w:val="single" w:sz="4" w:space="0" w:color="auto"/>
              <w:left w:val="single" w:sz="4" w:space="0" w:color="auto"/>
              <w:bottom w:val="single" w:sz="4" w:space="0" w:color="auto"/>
              <w:right w:val="single" w:sz="4" w:space="0" w:color="auto"/>
            </w:tcBorders>
          </w:tcPr>
          <w:p w14:paraId="2109157D" w14:textId="77777777" w:rsidR="00E537E9" w:rsidRDefault="00E537E9" w:rsidP="00E537E9">
            <w:pPr>
              <w:pStyle w:val="TAL"/>
              <w:rPr>
                <w:rFonts w:cs="Arial"/>
                <w:szCs w:val="18"/>
                <w:lang w:eastAsia="zh-CN"/>
              </w:rPr>
            </w:pPr>
          </w:p>
        </w:tc>
      </w:tr>
      <w:tr w:rsidR="00E537E9" w14:paraId="4DC18A7B"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6FCCA66B" w14:textId="77777777" w:rsidR="00E537E9" w:rsidRDefault="00E537E9" w:rsidP="00E537E9">
            <w:pPr>
              <w:pStyle w:val="TAL"/>
              <w:rPr>
                <w:lang w:eastAsia="zh-CN"/>
              </w:rPr>
            </w:pPr>
            <w:proofErr w:type="spellStart"/>
            <w:r>
              <w:rPr>
                <w:lang w:eastAsia="zh-CN"/>
              </w:rPr>
              <w:lastRenderedPageBreak/>
              <w:t>sessionContextList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9194CE3" w14:textId="77777777" w:rsidR="00E537E9" w:rsidRDefault="00E537E9" w:rsidP="00E537E9">
            <w:pPr>
              <w:pStyle w:val="TAL"/>
              <w:rPr>
                <w:lang w:eastAsia="zh-CN"/>
              </w:rPr>
            </w:pPr>
            <w:r>
              <w:rPr>
                <w:lang w:eastAsia="zh-CN"/>
              </w:rPr>
              <w:t>array(</w:t>
            </w:r>
            <w:proofErr w:type="spellStart"/>
            <w:r>
              <w:rPr>
                <w:lang w:eastAsia="zh-CN"/>
              </w:rPr>
              <w:t>PduSessionContext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7AA7573C"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0CA9089" w14:textId="77777777" w:rsidR="00E537E9" w:rsidRDefault="00E537E9" w:rsidP="00E537E9">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tcPr>
          <w:p w14:paraId="7617956F" w14:textId="77777777" w:rsidR="00E537E9" w:rsidRDefault="00E537E9" w:rsidP="00E537E9">
            <w:pPr>
              <w:pStyle w:val="TAL"/>
              <w:rPr>
                <w:rFonts w:cs="Arial"/>
                <w:szCs w:val="18"/>
                <w:lang w:eastAsia="zh-CN"/>
              </w:rPr>
            </w:pPr>
            <w:r>
              <w:rPr>
                <w:rFonts w:cs="Arial"/>
                <w:szCs w:val="18"/>
                <w:lang w:eastAsia="zh-CN"/>
              </w:rPr>
              <w:t>This IE shall be present if available and if it is not case b) specified in clause </w:t>
            </w:r>
            <w:r>
              <w:t>5.2.2.2.1.1 step 2a</w:t>
            </w:r>
            <w:r>
              <w:rPr>
                <w:rFonts w:cs="Arial"/>
                <w:szCs w:val="18"/>
                <w:lang w:eastAsia="zh-CN"/>
              </w:rPr>
              <w:t>. When present, this IE contains the PDU Session Contexts of the UE.</w:t>
            </w:r>
          </w:p>
          <w:p w14:paraId="01CCAFFA" w14:textId="77777777" w:rsidR="00E537E9" w:rsidRDefault="00E537E9" w:rsidP="00E537E9">
            <w:pPr>
              <w:pStyle w:val="TAL"/>
              <w:rPr>
                <w:rFonts w:cs="Arial"/>
                <w:szCs w:val="18"/>
                <w:lang w:val="en-US" w:eastAsia="zh-CN"/>
              </w:rPr>
            </w:pPr>
            <w:r>
              <w:rPr>
                <w:rFonts w:cs="Arial"/>
                <w:szCs w:val="18"/>
                <w:lang w:val="en-US" w:eastAsia="zh-CN"/>
              </w:rPr>
              <w:t>(NOTE 2)</w:t>
            </w:r>
          </w:p>
          <w:p w14:paraId="2487B103" w14:textId="77777777" w:rsidR="00E537E9" w:rsidRDefault="00E537E9" w:rsidP="00E537E9">
            <w:pPr>
              <w:pStyle w:val="TAL"/>
              <w:rPr>
                <w:rFonts w:cs="Arial"/>
                <w:szCs w:val="18"/>
                <w:lang w:eastAsia="zh-CN"/>
              </w:rPr>
            </w:pPr>
          </w:p>
        </w:tc>
        <w:tc>
          <w:tcPr>
            <w:tcW w:w="1277" w:type="dxa"/>
            <w:tcBorders>
              <w:top w:val="single" w:sz="4" w:space="0" w:color="auto"/>
              <w:left w:val="single" w:sz="4" w:space="0" w:color="auto"/>
              <w:bottom w:val="single" w:sz="4" w:space="0" w:color="auto"/>
              <w:right w:val="single" w:sz="4" w:space="0" w:color="auto"/>
            </w:tcBorders>
          </w:tcPr>
          <w:p w14:paraId="049E737F" w14:textId="77777777" w:rsidR="00E537E9" w:rsidRDefault="00E537E9" w:rsidP="00E537E9">
            <w:pPr>
              <w:pStyle w:val="TAL"/>
              <w:rPr>
                <w:rFonts w:cs="Arial"/>
                <w:szCs w:val="18"/>
                <w:lang w:eastAsia="zh-CN"/>
              </w:rPr>
            </w:pPr>
          </w:p>
        </w:tc>
      </w:tr>
      <w:tr w:rsidR="00E537E9" w14:paraId="3258946A"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14EA6521" w14:textId="77777777" w:rsidR="00E537E9" w:rsidRDefault="00E537E9" w:rsidP="00E537E9">
            <w:pPr>
              <w:pStyle w:val="TAL"/>
              <w:rPr>
                <w:lang w:eastAsia="zh-CN"/>
              </w:rPr>
            </w:pPr>
            <w:proofErr w:type="spellStart"/>
            <w:r>
              <w:rPr>
                <w:lang w:eastAsia="zh-CN"/>
              </w:rPr>
              <w:t>traceData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F3671A9" w14:textId="77777777" w:rsidR="00E537E9" w:rsidRDefault="00E537E9" w:rsidP="00E537E9">
            <w:pPr>
              <w:pStyle w:val="TAL"/>
              <w:rPr>
                <w:lang w:eastAsia="zh-CN"/>
              </w:rPr>
            </w:pPr>
            <w:proofErr w:type="spellStart"/>
            <w:r>
              <w:rPr>
                <w:lang w:eastAsia="zh-CN"/>
              </w:rPr>
              <w:t>TraceData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6B355F4"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8F571B2" w14:textId="77777777" w:rsidR="00E537E9" w:rsidRDefault="00E537E9" w:rsidP="00E537E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hideMark/>
          </w:tcPr>
          <w:p w14:paraId="4B177D66" w14:textId="77777777" w:rsidR="00E537E9" w:rsidRDefault="00E537E9" w:rsidP="00E537E9">
            <w:pPr>
              <w:pStyle w:val="TAL"/>
              <w:rPr>
                <w:rFonts w:cs="Arial"/>
                <w:szCs w:val="18"/>
                <w:lang w:eastAsia="zh-CN"/>
              </w:rPr>
            </w:pPr>
            <w:r>
              <w:rPr>
                <w:rFonts w:cs="Arial"/>
                <w:szCs w:val="18"/>
              </w:rPr>
              <w:t xml:space="preserve">This IE shall be present if signalling based </w:t>
            </w:r>
            <w:r>
              <w:rPr>
                <w:szCs w:val="18"/>
              </w:rPr>
              <w:t>trace has been activated (see 3GPP TS 32.422 [30])</w:t>
            </w:r>
            <w:r>
              <w:rPr>
                <w:rFonts w:cs="Arial"/>
                <w:szCs w:val="18"/>
                <w:lang w:eastAsia="zh-CN"/>
              </w:rPr>
              <w:t xml:space="preserve"> and if it is not case b) specified in clause </w:t>
            </w:r>
            <w:r>
              <w:t>5.2.2.2.1.1 step 2a</w:t>
            </w:r>
            <w:r>
              <w:rPr>
                <w:szCs w:val="18"/>
              </w:rPr>
              <w:t xml:space="preserve">. </w:t>
            </w:r>
          </w:p>
        </w:tc>
        <w:tc>
          <w:tcPr>
            <w:tcW w:w="1277" w:type="dxa"/>
            <w:tcBorders>
              <w:top w:val="single" w:sz="4" w:space="0" w:color="auto"/>
              <w:left w:val="single" w:sz="4" w:space="0" w:color="auto"/>
              <w:bottom w:val="single" w:sz="4" w:space="0" w:color="auto"/>
              <w:right w:val="single" w:sz="4" w:space="0" w:color="auto"/>
            </w:tcBorders>
          </w:tcPr>
          <w:p w14:paraId="5F3293AF" w14:textId="77777777" w:rsidR="00E537E9" w:rsidRDefault="00E537E9" w:rsidP="00E537E9">
            <w:pPr>
              <w:pStyle w:val="TAL"/>
              <w:rPr>
                <w:rFonts w:cs="Arial"/>
                <w:szCs w:val="18"/>
              </w:rPr>
            </w:pPr>
          </w:p>
        </w:tc>
      </w:tr>
      <w:tr w:rsidR="00E537E9" w14:paraId="29BEACF0"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0B42794F" w14:textId="77777777" w:rsidR="00E537E9" w:rsidRDefault="00E537E9" w:rsidP="00E537E9">
            <w:pPr>
              <w:pStyle w:val="TAL"/>
              <w:rPr>
                <w:lang w:eastAsia="zh-CN"/>
              </w:rPr>
            </w:pPr>
            <w:proofErr w:type="spellStart"/>
            <w:r>
              <w:rPr>
                <w:lang w:eastAsia="zh-CN"/>
              </w:rPr>
              <w:t>serviceGapExpiryTime</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034742A" w14:textId="77777777" w:rsidR="00E537E9" w:rsidRDefault="00E537E9" w:rsidP="00E537E9">
            <w:pPr>
              <w:pStyle w:val="TAL"/>
              <w:rPr>
                <w:lang w:eastAsia="zh-CN"/>
              </w:rPr>
            </w:pPr>
            <w:proofErr w:type="spellStart"/>
            <w:r>
              <w:rPr>
                <w:lang w:eastAsia="zh-CN"/>
              </w:rPr>
              <w:t>DateTime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592608" w14:textId="77777777" w:rsidR="00E537E9" w:rsidRDefault="00E537E9" w:rsidP="00E537E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14D247" w14:textId="77777777" w:rsidR="00E537E9" w:rsidRDefault="00E537E9" w:rsidP="00E537E9">
            <w:pPr>
              <w:pStyle w:val="TAL"/>
            </w:pPr>
            <w:r>
              <w:t>0..1</w:t>
            </w:r>
          </w:p>
        </w:tc>
        <w:tc>
          <w:tcPr>
            <w:tcW w:w="2977" w:type="dxa"/>
            <w:tcBorders>
              <w:top w:val="single" w:sz="4" w:space="0" w:color="auto"/>
              <w:left w:val="single" w:sz="4" w:space="0" w:color="auto"/>
              <w:bottom w:val="single" w:sz="4" w:space="0" w:color="auto"/>
              <w:right w:val="single" w:sz="4" w:space="0" w:color="auto"/>
            </w:tcBorders>
            <w:hideMark/>
          </w:tcPr>
          <w:p w14:paraId="33D3D1AC" w14:textId="77777777" w:rsidR="00E537E9" w:rsidRDefault="00E537E9" w:rsidP="00E537E9">
            <w:pPr>
              <w:pStyle w:val="TAL"/>
            </w:pPr>
            <w:r>
              <w:t xml:space="preserve">This IE shall be present if Service Gap Control is enabled and if the AMF has started a Service Gap Timer which has not expired yet (see </w:t>
            </w:r>
            <w:r>
              <w:rPr>
                <w:rFonts w:cs="Arial"/>
                <w:szCs w:val="18"/>
                <w:lang w:eastAsia="zh-CN"/>
              </w:rPr>
              <w:t xml:space="preserve">clause </w:t>
            </w:r>
            <w:r>
              <w:t xml:space="preserve">5.31.16 </w:t>
            </w:r>
            <w:r>
              <w:rPr>
                <w:rFonts w:cs="Arial"/>
                <w:szCs w:val="18"/>
                <w:lang w:eastAsia="zh-CN"/>
              </w:rPr>
              <w:t>of 3GPP TS 23.501 [2]</w:t>
            </w:r>
            <w:r>
              <w:t>).</w:t>
            </w:r>
          </w:p>
          <w:p w14:paraId="601F9231" w14:textId="77777777" w:rsidR="00E537E9" w:rsidRDefault="00E537E9" w:rsidP="00E537E9">
            <w:pPr>
              <w:pStyle w:val="TAL"/>
              <w:rPr>
                <w:rFonts w:cs="Arial"/>
                <w:szCs w:val="18"/>
              </w:rPr>
            </w:pPr>
            <w:r>
              <w:t xml:space="preserve">The value of the IE shall indicate the </w:t>
            </w:r>
            <w:r>
              <w:rPr>
                <w:lang w:eastAsia="zh-CN"/>
              </w:rPr>
              <w:t>expiry time of the active Service Gap Timer for the UE</w:t>
            </w:r>
            <w:r>
              <w:t>.</w:t>
            </w:r>
          </w:p>
        </w:tc>
        <w:tc>
          <w:tcPr>
            <w:tcW w:w="1277" w:type="dxa"/>
            <w:tcBorders>
              <w:top w:val="single" w:sz="4" w:space="0" w:color="auto"/>
              <w:left w:val="single" w:sz="4" w:space="0" w:color="auto"/>
              <w:bottom w:val="single" w:sz="4" w:space="0" w:color="auto"/>
              <w:right w:val="single" w:sz="4" w:space="0" w:color="auto"/>
            </w:tcBorders>
          </w:tcPr>
          <w:p w14:paraId="3638526B" w14:textId="77777777" w:rsidR="00E537E9" w:rsidRDefault="00E537E9" w:rsidP="00E537E9">
            <w:pPr>
              <w:pStyle w:val="TAL"/>
            </w:pPr>
          </w:p>
        </w:tc>
      </w:tr>
      <w:tr w:rsidR="00E537E9" w14:paraId="7280FC72"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12FD3367" w14:textId="77777777" w:rsidR="00E537E9" w:rsidRDefault="00E537E9" w:rsidP="00E537E9">
            <w:pPr>
              <w:pStyle w:val="TAL"/>
              <w:rPr>
                <w:lang w:eastAsia="zh-CN"/>
              </w:rPr>
            </w:pPr>
            <w:proofErr w:type="spellStart"/>
            <w:r>
              <w:rPr>
                <w:lang w:eastAsia="zh-CN"/>
              </w:rPr>
              <w:t>stnSr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16A9C372" w14:textId="77777777" w:rsidR="00E537E9" w:rsidRDefault="00E537E9" w:rsidP="00E537E9">
            <w:pPr>
              <w:pStyle w:val="TAL"/>
              <w:rPr>
                <w:lang w:eastAsia="zh-CN"/>
              </w:rPr>
            </w:pPr>
            <w:proofErr w:type="spellStart"/>
            <w:r>
              <w:rPr>
                <w:lang w:eastAsia="zh-CN"/>
              </w:rPr>
              <w:t>StnS</w:t>
            </w:r>
            <w:proofErr w:type="spellEnd"/>
            <w:r>
              <w:rPr>
                <w:lang w:val="en-US" w:eastAsia="zh-CN"/>
              </w:rPr>
              <w:t>r</w:t>
            </w:r>
          </w:p>
        </w:tc>
        <w:tc>
          <w:tcPr>
            <w:tcW w:w="709" w:type="dxa"/>
            <w:tcBorders>
              <w:top w:val="single" w:sz="4" w:space="0" w:color="auto"/>
              <w:left w:val="single" w:sz="4" w:space="0" w:color="auto"/>
              <w:bottom w:val="single" w:sz="4" w:space="0" w:color="auto"/>
              <w:right w:val="single" w:sz="4" w:space="0" w:color="auto"/>
            </w:tcBorders>
            <w:hideMark/>
          </w:tcPr>
          <w:p w14:paraId="09BBBBC4" w14:textId="77777777" w:rsidR="00E537E9" w:rsidRDefault="00E537E9" w:rsidP="00E537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1F0F65" w14:textId="77777777" w:rsidR="00E537E9" w:rsidRDefault="00E537E9" w:rsidP="00E537E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7C9E4A36" w14:textId="77777777" w:rsidR="00E537E9" w:rsidRDefault="00E537E9" w:rsidP="00E537E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5F92067C" w14:textId="77777777" w:rsidR="00E537E9" w:rsidRDefault="00E537E9" w:rsidP="00E537E9">
            <w:pPr>
              <w:pStyle w:val="TAL"/>
              <w:rPr>
                <w:rFonts w:cs="Arial"/>
                <w:szCs w:val="18"/>
                <w:lang w:eastAsia="zh-CN"/>
              </w:rPr>
            </w:pPr>
            <w:r>
              <w:rPr>
                <w:rFonts w:cs="Arial"/>
                <w:szCs w:val="18"/>
                <w:lang w:eastAsia="zh-CN"/>
              </w:rPr>
              <w:t>When present, this IE contains STN-SR of the UE.</w:t>
            </w:r>
          </w:p>
        </w:tc>
        <w:tc>
          <w:tcPr>
            <w:tcW w:w="1277" w:type="dxa"/>
            <w:tcBorders>
              <w:top w:val="single" w:sz="4" w:space="0" w:color="auto"/>
              <w:left w:val="single" w:sz="4" w:space="0" w:color="auto"/>
              <w:bottom w:val="single" w:sz="4" w:space="0" w:color="auto"/>
              <w:right w:val="single" w:sz="4" w:space="0" w:color="auto"/>
            </w:tcBorders>
          </w:tcPr>
          <w:p w14:paraId="000FA030" w14:textId="77777777" w:rsidR="00E537E9" w:rsidRDefault="00E537E9" w:rsidP="00E537E9">
            <w:pPr>
              <w:pStyle w:val="TAL"/>
              <w:keepNext w:val="0"/>
              <w:keepLines w:val="0"/>
              <w:widowControl w:val="0"/>
              <w:rPr>
                <w:rFonts w:cs="Arial"/>
                <w:szCs w:val="18"/>
                <w:lang w:eastAsia="zh-CN"/>
              </w:rPr>
            </w:pPr>
          </w:p>
        </w:tc>
      </w:tr>
      <w:tr w:rsidR="00E537E9" w14:paraId="0514F2CC"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961854B" w14:textId="77777777" w:rsidR="00E537E9" w:rsidRDefault="00E537E9" w:rsidP="00E537E9">
            <w:pPr>
              <w:pStyle w:val="TAL"/>
              <w:rPr>
                <w:lang w:eastAsia="zh-CN"/>
              </w:rPr>
            </w:pPr>
            <w:proofErr w:type="spellStart"/>
            <w:r>
              <w:rPr>
                <w:lang w:eastAsia="zh-CN"/>
              </w:rPr>
              <w:t>cMsisdn</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D437AAC" w14:textId="77777777" w:rsidR="00E537E9" w:rsidRDefault="00E537E9" w:rsidP="00E537E9">
            <w:pPr>
              <w:pStyle w:val="TAL"/>
              <w:rPr>
                <w:lang w:eastAsia="zh-CN"/>
              </w:rPr>
            </w:pPr>
            <w:proofErr w:type="spellStart"/>
            <w:r>
              <w:rPr>
                <w:lang w:eastAsia="zh-CN"/>
              </w:rPr>
              <w:t>CMsisdn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0C5C597" w14:textId="77777777" w:rsidR="00E537E9" w:rsidRDefault="00E537E9" w:rsidP="00E537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3A1907"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45DF2664" w14:textId="77777777" w:rsidR="00E537E9" w:rsidRDefault="00E537E9" w:rsidP="00E537E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1CD0A61E" w14:textId="77777777" w:rsidR="00E537E9" w:rsidRDefault="00E537E9" w:rsidP="00E537E9">
            <w:pPr>
              <w:pStyle w:val="TAL"/>
              <w:keepNext w:val="0"/>
              <w:keepLines w:val="0"/>
              <w:widowControl w:val="0"/>
              <w:rPr>
                <w:rFonts w:cs="Arial"/>
                <w:b/>
                <w:szCs w:val="18"/>
                <w:lang w:eastAsia="zh-CN"/>
              </w:rPr>
            </w:pPr>
            <w:r>
              <w:rPr>
                <w:rFonts w:cs="Arial"/>
                <w:szCs w:val="18"/>
                <w:lang w:eastAsia="zh-CN"/>
              </w:rPr>
              <w:t>When present, this IE contains C-MSISDN of the UE.</w:t>
            </w:r>
          </w:p>
        </w:tc>
        <w:tc>
          <w:tcPr>
            <w:tcW w:w="1277" w:type="dxa"/>
            <w:tcBorders>
              <w:top w:val="single" w:sz="4" w:space="0" w:color="auto"/>
              <w:left w:val="single" w:sz="4" w:space="0" w:color="auto"/>
              <w:bottom w:val="single" w:sz="4" w:space="0" w:color="auto"/>
              <w:right w:val="single" w:sz="4" w:space="0" w:color="auto"/>
            </w:tcBorders>
          </w:tcPr>
          <w:p w14:paraId="0B8193EF" w14:textId="77777777" w:rsidR="00E537E9" w:rsidRDefault="00E537E9" w:rsidP="00E537E9">
            <w:pPr>
              <w:pStyle w:val="TAL"/>
              <w:keepNext w:val="0"/>
              <w:keepLines w:val="0"/>
              <w:widowControl w:val="0"/>
              <w:rPr>
                <w:rFonts w:cs="Arial"/>
                <w:szCs w:val="18"/>
                <w:lang w:eastAsia="zh-CN"/>
              </w:rPr>
            </w:pPr>
          </w:p>
        </w:tc>
      </w:tr>
      <w:tr w:rsidR="00E537E9" w14:paraId="6BCA7BA1"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0FB32DB7" w14:textId="77777777" w:rsidR="00E537E9" w:rsidRDefault="00E537E9" w:rsidP="00E537E9">
            <w:pPr>
              <w:pStyle w:val="TAL"/>
              <w:rPr>
                <w:lang w:eastAsia="zh-CN"/>
              </w:rPr>
            </w:pPr>
            <w:r>
              <w:rPr>
                <w:lang w:eastAsia="zh-CN"/>
              </w:rPr>
              <w:t>msClassmark2</w:t>
            </w:r>
          </w:p>
        </w:tc>
        <w:tc>
          <w:tcPr>
            <w:tcW w:w="1419" w:type="dxa"/>
            <w:tcBorders>
              <w:top w:val="single" w:sz="4" w:space="0" w:color="auto"/>
              <w:left w:val="single" w:sz="4" w:space="0" w:color="auto"/>
              <w:bottom w:val="single" w:sz="4" w:space="0" w:color="auto"/>
              <w:right w:val="single" w:sz="4" w:space="0" w:color="auto"/>
            </w:tcBorders>
            <w:hideMark/>
          </w:tcPr>
          <w:p w14:paraId="67ED8265" w14:textId="77777777" w:rsidR="00E537E9" w:rsidRDefault="00E537E9" w:rsidP="00E537E9">
            <w:pPr>
              <w:pStyle w:val="TAL"/>
              <w:rPr>
                <w:lang w:eastAsia="zh-CN"/>
              </w:rPr>
            </w:pPr>
            <w:r>
              <w:rPr>
                <w:lang w:eastAsia="zh-CN"/>
              </w:rPr>
              <w:t>MSClassmark2</w:t>
            </w:r>
          </w:p>
        </w:tc>
        <w:tc>
          <w:tcPr>
            <w:tcW w:w="709" w:type="dxa"/>
            <w:tcBorders>
              <w:top w:val="single" w:sz="4" w:space="0" w:color="auto"/>
              <w:left w:val="single" w:sz="4" w:space="0" w:color="auto"/>
              <w:bottom w:val="single" w:sz="4" w:space="0" w:color="auto"/>
              <w:right w:val="single" w:sz="4" w:space="0" w:color="auto"/>
            </w:tcBorders>
            <w:hideMark/>
          </w:tcPr>
          <w:p w14:paraId="1DB05062" w14:textId="77777777" w:rsidR="00E537E9" w:rsidRDefault="00E537E9" w:rsidP="00E537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088477" w14:textId="77777777" w:rsidR="00E537E9" w:rsidRDefault="00E537E9" w:rsidP="00E537E9">
            <w:pPr>
              <w:pStyle w:val="TAL"/>
              <w:rPr>
                <w:lang w:eastAsia="zh-CN"/>
              </w:rPr>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31CE79EF" w14:textId="77777777" w:rsidR="00E537E9" w:rsidRDefault="00E537E9" w:rsidP="00E537E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5928A236" w14:textId="77777777" w:rsidR="00E537E9" w:rsidRDefault="00E537E9" w:rsidP="00E537E9">
            <w:pPr>
              <w:pStyle w:val="TAL"/>
              <w:keepNext w:val="0"/>
              <w:keepLines w:val="0"/>
              <w:widowControl w:val="0"/>
              <w:rPr>
                <w:rFonts w:cs="Arial"/>
                <w:b/>
                <w:szCs w:val="18"/>
                <w:lang w:eastAsia="zh-CN"/>
              </w:rPr>
            </w:pPr>
            <w:r>
              <w:rPr>
                <w:rFonts w:cs="Arial"/>
                <w:szCs w:val="18"/>
                <w:lang w:eastAsia="zh-CN"/>
              </w:rPr>
              <w:t xml:space="preserve">When present, this IE contains Mobile Station </w:t>
            </w:r>
            <w:proofErr w:type="spellStart"/>
            <w:r>
              <w:rPr>
                <w:rFonts w:cs="Arial"/>
                <w:szCs w:val="18"/>
                <w:lang w:eastAsia="zh-CN"/>
              </w:rPr>
              <w:t>Classmark</w:t>
            </w:r>
            <w:proofErr w:type="spellEnd"/>
            <w:r>
              <w:rPr>
                <w:rFonts w:cs="Arial"/>
                <w:szCs w:val="18"/>
                <w:lang w:eastAsia="zh-CN"/>
              </w:rPr>
              <w:t xml:space="preserve"> 2 of the UE.</w:t>
            </w:r>
          </w:p>
        </w:tc>
        <w:tc>
          <w:tcPr>
            <w:tcW w:w="1277" w:type="dxa"/>
            <w:tcBorders>
              <w:top w:val="single" w:sz="4" w:space="0" w:color="auto"/>
              <w:left w:val="single" w:sz="4" w:space="0" w:color="auto"/>
              <w:bottom w:val="single" w:sz="4" w:space="0" w:color="auto"/>
              <w:right w:val="single" w:sz="4" w:space="0" w:color="auto"/>
            </w:tcBorders>
          </w:tcPr>
          <w:p w14:paraId="06E3CA09" w14:textId="77777777" w:rsidR="00E537E9" w:rsidRDefault="00E537E9" w:rsidP="00E537E9">
            <w:pPr>
              <w:pStyle w:val="TAL"/>
              <w:keepNext w:val="0"/>
              <w:keepLines w:val="0"/>
              <w:widowControl w:val="0"/>
              <w:rPr>
                <w:rFonts w:cs="Arial"/>
                <w:szCs w:val="18"/>
                <w:lang w:eastAsia="zh-CN"/>
              </w:rPr>
            </w:pPr>
          </w:p>
        </w:tc>
      </w:tr>
      <w:tr w:rsidR="00E537E9" w14:paraId="7F38F060"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1F5D0D0" w14:textId="77777777" w:rsidR="00E537E9" w:rsidRDefault="00E537E9" w:rsidP="00E537E9">
            <w:pPr>
              <w:pStyle w:val="TAL"/>
              <w:rPr>
                <w:lang w:eastAsia="zh-CN"/>
              </w:rPr>
            </w:pPr>
            <w:proofErr w:type="spellStart"/>
            <w:r>
              <w:rPr>
                <w:lang w:eastAsia="zh-CN"/>
              </w:rPr>
              <w:t>supportedCodecList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5E58A92E" w14:textId="77777777" w:rsidR="00E537E9" w:rsidRDefault="00E537E9" w:rsidP="00E537E9">
            <w:pPr>
              <w:pStyle w:val="TAL"/>
              <w:rPr>
                <w:lang w:eastAsia="zh-CN"/>
              </w:rPr>
            </w:pPr>
            <w:r>
              <w:rPr>
                <w:lang w:eastAsia="zh-CN"/>
              </w:rPr>
              <w:t>array(</w:t>
            </w:r>
            <w:proofErr w:type="spellStart"/>
            <w:r>
              <w:rPr>
                <w:lang w:eastAsia="zh-CN"/>
              </w:rPr>
              <w:t>SupportedCodec</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A5F3FF4" w14:textId="77777777" w:rsidR="00E537E9" w:rsidRDefault="00E537E9" w:rsidP="00E537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32518E2" w14:textId="77777777" w:rsidR="00E537E9" w:rsidRDefault="00E537E9" w:rsidP="00E537E9">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hideMark/>
          </w:tcPr>
          <w:p w14:paraId="41385424" w14:textId="77777777" w:rsidR="00E537E9" w:rsidRDefault="00E537E9" w:rsidP="00E537E9">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[3]).</w:t>
            </w:r>
          </w:p>
          <w:p w14:paraId="2900D235" w14:textId="77777777" w:rsidR="00E537E9" w:rsidRDefault="00E537E9" w:rsidP="00E537E9">
            <w:pPr>
              <w:pStyle w:val="TAL"/>
              <w:keepNext w:val="0"/>
              <w:keepLines w:val="0"/>
              <w:widowControl w:val="0"/>
              <w:rPr>
                <w:rFonts w:cs="Arial"/>
                <w:b/>
                <w:szCs w:val="18"/>
                <w:lang w:eastAsia="zh-CN"/>
              </w:rPr>
            </w:pPr>
            <w:r>
              <w:rPr>
                <w:rFonts w:cs="Arial"/>
                <w:szCs w:val="18"/>
                <w:lang w:eastAsia="zh-CN"/>
              </w:rPr>
              <w:t>When present, this IE shall indicate the list of speech codecs supported by the UE.</w:t>
            </w:r>
          </w:p>
        </w:tc>
        <w:tc>
          <w:tcPr>
            <w:tcW w:w="1277" w:type="dxa"/>
            <w:tcBorders>
              <w:top w:val="single" w:sz="4" w:space="0" w:color="auto"/>
              <w:left w:val="single" w:sz="4" w:space="0" w:color="auto"/>
              <w:bottom w:val="single" w:sz="4" w:space="0" w:color="auto"/>
              <w:right w:val="single" w:sz="4" w:space="0" w:color="auto"/>
            </w:tcBorders>
          </w:tcPr>
          <w:p w14:paraId="1F8CFFAA" w14:textId="77777777" w:rsidR="00E537E9" w:rsidRDefault="00E537E9" w:rsidP="00E537E9">
            <w:pPr>
              <w:pStyle w:val="TAL"/>
              <w:keepNext w:val="0"/>
              <w:keepLines w:val="0"/>
              <w:widowControl w:val="0"/>
              <w:rPr>
                <w:rFonts w:cs="Arial"/>
                <w:szCs w:val="18"/>
                <w:lang w:eastAsia="zh-CN"/>
              </w:rPr>
            </w:pPr>
          </w:p>
        </w:tc>
      </w:tr>
      <w:tr w:rsidR="00E537E9" w14:paraId="241F71BA"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466A87FD" w14:textId="77777777" w:rsidR="00E537E9" w:rsidRDefault="00E537E9" w:rsidP="00E537E9">
            <w:pPr>
              <w:pStyle w:val="TAL"/>
              <w:rPr>
                <w:lang w:eastAsia="zh-CN"/>
              </w:rPr>
            </w:pPr>
            <w:proofErr w:type="spellStart"/>
            <w:r>
              <w:rPr>
                <w:lang w:eastAsia="zh-CN"/>
              </w:rPr>
              <w:t>smallDataRateStatusInfos</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FEFCB26" w14:textId="77777777" w:rsidR="00E537E9" w:rsidRDefault="00E537E9" w:rsidP="00E537E9">
            <w:pPr>
              <w:pStyle w:val="TAL"/>
              <w:rPr>
                <w:lang w:eastAsia="zh-CN"/>
              </w:rPr>
            </w:pPr>
            <w:r>
              <w:rPr>
                <w:lang w:eastAsia="zh-CN"/>
              </w:rPr>
              <w:t>array(</w:t>
            </w:r>
            <w:proofErr w:type="spellStart"/>
            <w:r>
              <w:rPr>
                <w:lang w:eastAsia="zh-CN"/>
              </w:rPr>
              <w:t>SmallDataRateStatusInfo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2D5173A2" w14:textId="77777777" w:rsidR="00E537E9" w:rsidRDefault="00E537E9" w:rsidP="00E537E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CDC706" w14:textId="77777777" w:rsidR="00E537E9" w:rsidRDefault="00E537E9" w:rsidP="00E537E9">
            <w:pPr>
              <w:pStyle w:val="TAL"/>
              <w:rPr>
                <w:lang w:eastAsia="zh-CN"/>
              </w:rPr>
            </w:pPr>
            <w:r>
              <w:rPr>
                <w:lang w:eastAsia="zh-CN"/>
              </w:rPr>
              <w:t>1..N</w:t>
            </w:r>
          </w:p>
        </w:tc>
        <w:tc>
          <w:tcPr>
            <w:tcW w:w="2977" w:type="dxa"/>
            <w:tcBorders>
              <w:top w:val="single" w:sz="4" w:space="0" w:color="auto"/>
              <w:left w:val="single" w:sz="4" w:space="0" w:color="auto"/>
              <w:bottom w:val="single" w:sz="4" w:space="0" w:color="auto"/>
              <w:right w:val="single" w:sz="4" w:space="0" w:color="auto"/>
            </w:tcBorders>
            <w:hideMark/>
          </w:tcPr>
          <w:p w14:paraId="7958FB5B" w14:textId="77777777" w:rsidR="00E537E9" w:rsidRDefault="00E537E9" w:rsidP="00E537E9">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c>
          <w:tcPr>
            <w:tcW w:w="1277" w:type="dxa"/>
            <w:tcBorders>
              <w:top w:val="single" w:sz="4" w:space="0" w:color="auto"/>
              <w:left w:val="single" w:sz="4" w:space="0" w:color="auto"/>
              <w:bottom w:val="single" w:sz="4" w:space="0" w:color="auto"/>
              <w:right w:val="single" w:sz="4" w:space="0" w:color="auto"/>
            </w:tcBorders>
            <w:hideMark/>
          </w:tcPr>
          <w:p w14:paraId="65AFCB84" w14:textId="77777777" w:rsidR="00E537E9" w:rsidRDefault="00E537E9" w:rsidP="00E537E9">
            <w:pPr>
              <w:pStyle w:val="TAL"/>
              <w:keepNext w:val="0"/>
              <w:keepLines w:val="0"/>
              <w:widowControl w:val="0"/>
            </w:pPr>
            <w:r>
              <w:t>CIOT</w:t>
            </w:r>
          </w:p>
        </w:tc>
      </w:tr>
      <w:tr w:rsidR="00E537E9" w14:paraId="2BB86BAE"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655AC030" w14:textId="77777777" w:rsidR="00E537E9" w:rsidRDefault="00E537E9" w:rsidP="00E537E9">
            <w:pPr>
              <w:pStyle w:val="TAL"/>
              <w:rPr>
                <w:lang w:eastAsia="zh-CN"/>
              </w:rPr>
            </w:pPr>
            <w:proofErr w:type="spellStart"/>
            <w:r>
              <w:rPr>
                <w:lang w:eastAsia="zh-CN"/>
              </w:rPr>
              <w:t>restrictedPrimaryRatList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658BE68C" w14:textId="77777777" w:rsidR="00E537E9" w:rsidRDefault="00E537E9" w:rsidP="00E537E9">
            <w:pPr>
              <w:pStyle w:val="TAL"/>
              <w:rPr>
                <w:lang w:eastAsia="zh-CN"/>
              </w:rPr>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43188564" w14:textId="77777777" w:rsidR="00E537E9" w:rsidRDefault="00E537E9" w:rsidP="00E537E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EC222D3" w14:textId="77777777" w:rsidR="00E537E9" w:rsidRDefault="00E537E9" w:rsidP="00E537E9">
            <w:pPr>
              <w:pStyle w:val="TAL"/>
              <w:rPr>
                <w:lang w:eastAsia="zh-CN"/>
              </w:rPr>
            </w:pPr>
            <w:r>
              <w:t>1..N</w:t>
            </w:r>
          </w:p>
        </w:tc>
        <w:tc>
          <w:tcPr>
            <w:tcW w:w="2977" w:type="dxa"/>
            <w:tcBorders>
              <w:top w:val="single" w:sz="4" w:space="0" w:color="auto"/>
              <w:left w:val="single" w:sz="4" w:space="0" w:color="auto"/>
              <w:bottom w:val="single" w:sz="4" w:space="0" w:color="auto"/>
              <w:right w:val="single" w:sz="4" w:space="0" w:color="auto"/>
            </w:tcBorders>
            <w:hideMark/>
          </w:tcPr>
          <w:p w14:paraId="18BEB5CC" w14:textId="77777777" w:rsidR="00E537E9" w:rsidRDefault="00E537E9" w:rsidP="00E537E9">
            <w:pPr>
              <w:pStyle w:val="TAL"/>
              <w:keepNext w:val="0"/>
              <w:keepLines w:val="0"/>
              <w:widowControl w:val="0"/>
            </w:pPr>
            <w:r>
              <w:rPr>
                <w:rFonts w:cs="Arial"/>
                <w:szCs w:val="18"/>
              </w:rPr>
              <w:t>When present, this IE shall indicate the list of RAT types that are restricted for use as primary RAT for the UE; see 3GPP TS 29.571 [6] (NOTE)</w:t>
            </w:r>
          </w:p>
        </w:tc>
        <w:tc>
          <w:tcPr>
            <w:tcW w:w="1277" w:type="dxa"/>
            <w:tcBorders>
              <w:top w:val="single" w:sz="4" w:space="0" w:color="auto"/>
              <w:left w:val="single" w:sz="4" w:space="0" w:color="auto"/>
              <w:bottom w:val="single" w:sz="4" w:space="0" w:color="auto"/>
              <w:right w:val="single" w:sz="4" w:space="0" w:color="auto"/>
            </w:tcBorders>
          </w:tcPr>
          <w:p w14:paraId="67510EFA" w14:textId="77777777" w:rsidR="00E537E9" w:rsidRDefault="00E537E9" w:rsidP="00E537E9">
            <w:pPr>
              <w:pStyle w:val="TAL"/>
              <w:keepNext w:val="0"/>
              <w:keepLines w:val="0"/>
              <w:widowControl w:val="0"/>
              <w:rPr>
                <w:rFonts w:cs="Arial"/>
                <w:szCs w:val="18"/>
              </w:rPr>
            </w:pPr>
          </w:p>
        </w:tc>
      </w:tr>
      <w:tr w:rsidR="00E537E9" w14:paraId="6259021E"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5D07CA66" w14:textId="77777777" w:rsidR="00E537E9" w:rsidRDefault="00E537E9" w:rsidP="00E537E9">
            <w:pPr>
              <w:pStyle w:val="TAL"/>
              <w:rPr>
                <w:lang w:eastAsia="zh-CN"/>
              </w:rPr>
            </w:pPr>
            <w:proofErr w:type="spellStart"/>
            <w:r>
              <w:rPr>
                <w:lang w:eastAsia="zh-CN"/>
              </w:rPr>
              <w:t>restrictedSecondaryRatList</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EECA33E" w14:textId="77777777" w:rsidR="00E537E9" w:rsidRDefault="00E537E9" w:rsidP="00E537E9">
            <w:pPr>
              <w:pStyle w:val="TAL"/>
              <w:rPr>
                <w:lang w:eastAsia="zh-CN"/>
              </w:rPr>
            </w:pPr>
            <w:r>
              <w:t>array(</w:t>
            </w:r>
            <w:proofErr w:type="spellStart"/>
            <w:r>
              <w:t>RatType</w:t>
            </w:r>
            <w:proofErr w:type="spellEnd"/>
            <w:r>
              <w:t>)</w:t>
            </w:r>
          </w:p>
        </w:tc>
        <w:tc>
          <w:tcPr>
            <w:tcW w:w="709" w:type="dxa"/>
            <w:tcBorders>
              <w:top w:val="single" w:sz="4" w:space="0" w:color="auto"/>
              <w:left w:val="single" w:sz="4" w:space="0" w:color="auto"/>
              <w:bottom w:val="single" w:sz="4" w:space="0" w:color="auto"/>
              <w:right w:val="single" w:sz="4" w:space="0" w:color="auto"/>
            </w:tcBorders>
            <w:hideMark/>
          </w:tcPr>
          <w:p w14:paraId="273F427D" w14:textId="77777777" w:rsidR="00E537E9" w:rsidRDefault="00E537E9" w:rsidP="00E537E9">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0E67B65" w14:textId="77777777" w:rsidR="00E537E9" w:rsidRDefault="00E537E9" w:rsidP="00E537E9">
            <w:pPr>
              <w:pStyle w:val="TAL"/>
              <w:rPr>
                <w:lang w:eastAsia="zh-CN"/>
              </w:rPr>
            </w:pPr>
            <w:r>
              <w:t>1..N</w:t>
            </w:r>
          </w:p>
        </w:tc>
        <w:tc>
          <w:tcPr>
            <w:tcW w:w="2977" w:type="dxa"/>
            <w:tcBorders>
              <w:top w:val="single" w:sz="4" w:space="0" w:color="auto"/>
              <w:left w:val="single" w:sz="4" w:space="0" w:color="auto"/>
              <w:bottom w:val="single" w:sz="4" w:space="0" w:color="auto"/>
              <w:right w:val="single" w:sz="4" w:space="0" w:color="auto"/>
            </w:tcBorders>
            <w:hideMark/>
          </w:tcPr>
          <w:p w14:paraId="65189E31" w14:textId="77777777" w:rsidR="00E537E9" w:rsidRDefault="00E537E9" w:rsidP="00E537E9">
            <w:pPr>
              <w:pStyle w:val="TAL"/>
              <w:keepNext w:val="0"/>
              <w:keepLines w:val="0"/>
              <w:widowControl w:val="0"/>
            </w:pPr>
            <w:r>
              <w:rPr>
                <w:rFonts w:cs="Arial"/>
                <w:szCs w:val="18"/>
              </w:rPr>
              <w:t>When present, this IE shall indicate the list of RAT types that are restricted for use as secondary RAT for the UE; see 3GPP TS 29.571 [6] (NOTE)</w:t>
            </w:r>
          </w:p>
        </w:tc>
        <w:tc>
          <w:tcPr>
            <w:tcW w:w="1277" w:type="dxa"/>
            <w:tcBorders>
              <w:top w:val="single" w:sz="4" w:space="0" w:color="auto"/>
              <w:left w:val="single" w:sz="4" w:space="0" w:color="auto"/>
              <w:bottom w:val="single" w:sz="4" w:space="0" w:color="auto"/>
              <w:right w:val="single" w:sz="4" w:space="0" w:color="auto"/>
            </w:tcBorders>
          </w:tcPr>
          <w:p w14:paraId="7C79A918" w14:textId="77777777" w:rsidR="00E537E9" w:rsidRDefault="00E537E9" w:rsidP="00E537E9">
            <w:pPr>
              <w:pStyle w:val="TAL"/>
              <w:keepNext w:val="0"/>
              <w:keepLines w:val="0"/>
              <w:widowControl w:val="0"/>
              <w:rPr>
                <w:rFonts w:cs="Arial"/>
                <w:szCs w:val="18"/>
              </w:rPr>
            </w:pPr>
          </w:p>
        </w:tc>
      </w:tr>
      <w:tr w:rsidR="00E537E9" w14:paraId="62C2D71D"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0BB3113E" w14:textId="77777777" w:rsidR="00E537E9" w:rsidRDefault="00E537E9" w:rsidP="00E537E9">
            <w:pPr>
              <w:pStyle w:val="TAL"/>
              <w:rPr>
                <w:lang w:eastAsia="zh-CN"/>
              </w:rPr>
            </w:pPr>
            <w:r>
              <w:rPr>
                <w:lang w:eastAsia="zh-CN"/>
              </w:rPr>
              <w:t>v2xContext</w:t>
            </w:r>
          </w:p>
        </w:tc>
        <w:tc>
          <w:tcPr>
            <w:tcW w:w="1419" w:type="dxa"/>
            <w:tcBorders>
              <w:top w:val="single" w:sz="4" w:space="0" w:color="auto"/>
              <w:left w:val="single" w:sz="4" w:space="0" w:color="auto"/>
              <w:bottom w:val="single" w:sz="4" w:space="0" w:color="auto"/>
              <w:right w:val="single" w:sz="4" w:space="0" w:color="auto"/>
            </w:tcBorders>
            <w:hideMark/>
          </w:tcPr>
          <w:p w14:paraId="6FA930EA" w14:textId="77777777" w:rsidR="00E537E9" w:rsidRDefault="00E537E9" w:rsidP="00E537E9">
            <w:pPr>
              <w:pStyle w:val="TAL"/>
            </w:pPr>
            <w:r>
              <w:rPr>
                <w:lang w:eastAsia="zh-CN"/>
              </w:rPr>
              <w:t>V2xContext</w:t>
            </w:r>
          </w:p>
        </w:tc>
        <w:tc>
          <w:tcPr>
            <w:tcW w:w="709" w:type="dxa"/>
            <w:tcBorders>
              <w:top w:val="single" w:sz="4" w:space="0" w:color="auto"/>
              <w:left w:val="single" w:sz="4" w:space="0" w:color="auto"/>
              <w:bottom w:val="single" w:sz="4" w:space="0" w:color="auto"/>
              <w:right w:val="single" w:sz="4" w:space="0" w:color="auto"/>
            </w:tcBorders>
            <w:hideMark/>
          </w:tcPr>
          <w:p w14:paraId="48C68674" w14:textId="77777777" w:rsidR="00E537E9" w:rsidRDefault="00E537E9" w:rsidP="00E537E9">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320FD51" w14:textId="77777777" w:rsidR="00E537E9" w:rsidRDefault="00E537E9" w:rsidP="00E537E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23A2B27E" w14:textId="77777777" w:rsidR="00E537E9" w:rsidRDefault="00E537E9" w:rsidP="00E537E9">
            <w:pPr>
              <w:pStyle w:val="TAL"/>
              <w:keepNext w:val="0"/>
              <w:keepLines w:val="0"/>
              <w:widowControl w:val="0"/>
              <w:rPr>
                <w:lang w:eastAsia="zh-CN"/>
              </w:rPr>
            </w:pPr>
            <w:r>
              <w:rPr>
                <w:rFonts w:cs="Arial"/>
                <w:szCs w:val="18"/>
                <w:lang w:eastAsia="zh-CN"/>
              </w:rPr>
              <w:t>This IE shall be present if available (see clause</w:t>
            </w:r>
            <w:r>
              <w:rPr>
                <w:rFonts w:cs="Arial"/>
                <w:szCs w:val="18"/>
                <w:lang w:val="en-US" w:eastAsia="zh-CN"/>
              </w:rPr>
              <w:t> 6.5.4 of 3GPP TS 23.287 [47])</w:t>
            </w:r>
            <w:r>
              <w:rPr>
                <w:rFonts w:cs="Arial"/>
                <w:szCs w:val="18"/>
                <w:lang w:eastAsia="zh-CN"/>
              </w:rPr>
              <w:t>.</w:t>
            </w:r>
          </w:p>
          <w:p w14:paraId="33A649BE" w14:textId="77777777" w:rsidR="00E537E9" w:rsidRDefault="00E537E9" w:rsidP="00E537E9">
            <w:pPr>
              <w:pStyle w:val="TAL"/>
              <w:keepNext w:val="0"/>
              <w:keepLines w:val="0"/>
              <w:widowControl w:val="0"/>
              <w:rPr>
                <w:rFonts w:cs="Arial"/>
                <w:szCs w:val="18"/>
              </w:rPr>
            </w:pPr>
            <w:r>
              <w:rPr>
                <w:lang w:eastAsia="zh-CN"/>
              </w:rPr>
              <w:t>When present, this IE shall indicate the parameters related to the V2X services.</w:t>
            </w:r>
          </w:p>
        </w:tc>
        <w:tc>
          <w:tcPr>
            <w:tcW w:w="1277" w:type="dxa"/>
            <w:tcBorders>
              <w:top w:val="single" w:sz="4" w:space="0" w:color="auto"/>
              <w:left w:val="single" w:sz="4" w:space="0" w:color="auto"/>
              <w:bottom w:val="single" w:sz="4" w:space="0" w:color="auto"/>
              <w:right w:val="single" w:sz="4" w:space="0" w:color="auto"/>
            </w:tcBorders>
          </w:tcPr>
          <w:p w14:paraId="0D67D0D3" w14:textId="77777777" w:rsidR="00E537E9" w:rsidRDefault="00E537E9" w:rsidP="00E537E9">
            <w:pPr>
              <w:pStyle w:val="TAL"/>
              <w:keepNext w:val="0"/>
              <w:keepLines w:val="0"/>
              <w:widowControl w:val="0"/>
              <w:rPr>
                <w:rFonts w:cs="Arial"/>
                <w:szCs w:val="18"/>
              </w:rPr>
            </w:pPr>
          </w:p>
        </w:tc>
      </w:tr>
      <w:tr w:rsidR="00E537E9" w14:paraId="1C03737C"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67C350AB" w14:textId="77777777" w:rsidR="00E537E9" w:rsidRDefault="00E537E9" w:rsidP="00E537E9">
            <w:pPr>
              <w:pStyle w:val="TAL"/>
              <w:rPr>
                <w:lang w:eastAsia="zh-CN"/>
              </w:rPr>
            </w:pPr>
            <w:proofErr w:type="spellStart"/>
            <w:r>
              <w:rPr>
                <w:lang w:eastAsia="zh-CN"/>
              </w:rPr>
              <w:lastRenderedPageBreak/>
              <w:t>lteCatMInd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4AFAA7DB" w14:textId="77777777" w:rsidR="00E537E9" w:rsidRDefault="00E537E9" w:rsidP="00E537E9">
            <w:pPr>
              <w:pStyle w:val="TAL"/>
              <w:rPr>
                <w:lang w:eastAsia="zh-CN"/>
              </w:rPr>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D066071" w14:textId="77777777" w:rsidR="00E537E9" w:rsidRDefault="00E537E9" w:rsidP="00E537E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48AE8766" w14:textId="77777777" w:rsidR="00E537E9" w:rsidRDefault="00E537E9" w:rsidP="00E537E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6A8D1E4E" w14:textId="77777777" w:rsidR="00E537E9" w:rsidRDefault="00E537E9" w:rsidP="00E537E9">
            <w:pPr>
              <w:pStyle w:val="TAL"/>
              <w:keepNext w:val="0"/>
              <w:keepLines w:val="0"/>
              <w:widowControl w:val="0"/>
            </w:pPr>
            <w:r>
              <w:rPr>
                <w:rFonts w:cs="Arial"/>
                <w:szCs w:val="18"/>
              </w:rPr>
              <w:t xml:space="preserve">This IE shall be present with value "true" if the UE </w:t>
            </w:r>
            <w:r>
              <w:t>is a LTE Category M UE</w:t>
            </w:r>
            <w:r>
              <w:rPr>
                <w:rFonts w:cs="Arial"/>
                <w:szCs w:val="18"/>
              </w:rPr>
              <w:t xml:space="preserve"> </w:t>
            </w:r>
            <w:r>
              <w:t>based on indication provided by the NG-RAN or by the MME at EPS to 5GS handover, as specified in 3GPP TS 23.502 [3].</w:t>
            </w:r>
          </w:p>
          <w:p w14:paraId="42D096C3" w14:textId="77777777" w:rsidR="00E537E9" w:rsidRDefault="00E537E9" w:rsidP="00E537E9">
            <w:pPr>
              <w:pStyle w:val="TAL"/>
              <w:keepNext w:val="0"/>
              <w:keepLines w:val="0"/>
              <w:widowControl w:val="0"/>
            </w:pPr>
          </w:p>
          <w:p w14:paraId="57349D6A" w14:textId="77777777" w:rsidR="00E537E9" w:rsidRDefault="00E537E9" w:rsidP="00E537E9">
            <w:pPr>
              <w:pStyle w:val="TAL"/>
              <w:keepNext w:val="0"/>
              <w:keepLines w:val="0"/>
              <w:widowControl w:val="0"/>
            </w:pPr>
            <w:r>
              <w:t>When present, this IE shall be set as following:</w:t>
            </w:r>
          </w:p>
          <w:p w14:paraId="1887DEE6" w14:textId="77777777" w:rsidR="00E537E9" w:rsidRDefault="00E537E9" w:rsidP="00E537E9">
            <w:pPr>
              <w:pStyle w:val="TAL"/>
              <w:keepNext w:val="0"/>
              <w:keepLines w:val="0"/>
              <w:widowControl w:val="0"/>
            </w:pPr>
            <w:r>
              <w:t>- true: the UE is a Category M UE</w:t>
            </w:r>
          </w:p>
          <w:p w14:paraId="2F7EECE8" w14:textId="77777777" w:rsidR="00E537E9" w:rsidRDefault="00E537E9" w:rsidP="00E537E9">
            <w:pPr>
              <w:pStyle w:val="TAL"/>
              <w:keepNext w:val="0"/>
              <w:keepLines w:val="0"/>
              <w:widowControl w:val="0"/>
              <w:rPr>
                <w:rFonts w:cs="Arial"/>
                <w:szCs w:val="18"/>
                <w:lang w:eastAsia="zh-CN"/>
              </w:rPr>
            </w:pPr>
            <w:r>
              <w:t>- false (default): this UE is not a Category M UE.</w:t>
            </w:r>
          </w:p>
        </w:tc>
        <w:tc>
          <w:tcPr>
            <w:tcW w:w="1277" w:type="dxa"/>
            <w:tcBorders>
              <w:top w:val="single" w:sz="4" w:space="0" w:color="auto"/>
              <w:left w:val="single" w:sz="4" w:space="0" w:color="auto"/>
              <w:bottom w:val="single" w:sz="4" w:space="0" w:color="auto"/>
              <w:right w:val="single" w:sz="4" w:space="0" w:color="auto"/>
            </w:tcBorders>
          </w:tcPr>
          <w:p w14:paraId="33534178" w14:textId="77777777" w:rsidR="00E537E9" w:rsidRDefault="00E537E9" w:rsidP="00E537E9">
            <w:pPr>
              <w:pStyle w:val="TAL"/>
              <w:keepNext w:val="0"/>
              <w:keepLines w:val="0"/>
              <w:widowControl w:val="0"/>
              <w:rPr>
                <w:rFonts w:cs="Arial"/>
                <w:szCs w:val="18"/>
              </w:rPr>
            </w:pPr>
          </w:p>
        </w:tc>
      </w:tr>
      <w:tr w:rsidR="00E537E9" w14:paraId="6395D158"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4B721C2F" w14:textId="77777777" w:rsidR="00E537E9" w:rsidRDefault="00E537E9" w:rsidP="00E537E9">
            <w:pPr>
              <w:pStyle w:val="TAL"/>
              <w:rPr>
                <w:lang w:eastAsia="zh-CN"/>
              </w:rPr>
            </w:pPr>
            <w:proofErr w:type="spellStart"/>
            <w:r>
              <w:rPr>
                <w:lang w:eastAsia="zh-CN"/>
              </w:rPr>
              <w:t>moExpDataCounter</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3B0237E" w14:textId="77777777" w:rsidR="00E537E9" w:rsidRDefault="00E537E9" w:rsidP="00E537E9">
            <w:pPr>
              <w:pStyle w:val="TAL"/>
              <w:rPr>
                <w:lang w:eastAsia="zh-CN"/>
              </w:rPr>
            </w:pPr>
            <w:proofErr w:type="spellStart"/>
            <w:r>
              <w:t>MoExpDataCounter</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4E929B" w14:textId="77777777" w:rsidR="00E537E9" w:rsidRDefault="00E537E9" w:rsidP="00E537E9">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C5B2BA3" w14:textId="77777777" w:rsidR="00E537E9" w:rsidRDefault="00E537E9" w:rsidP="00E537E9">
            <w:pPr>
              <w:pStyle w:val="TAL"/>
              <w:rPr>
                <w:lang w:eastAsia="zh-CN"/>
              </w:rPr>
            </w:pPr>
            <w:r>
              <w:t>0..1</w:t>
            </w:r>
          </w:p>
        </w:tc>
        <w:tc>
          <w:tcPr>
            <w:tcW w:w="2977" w:type="dxa"/>
            <w:tcBorders>
              <w:top w:val="single" w:sz="4" w:space="0" w:color="auto"/>
              <w:left w:val="single" w:sz="4" w:space="0" w:color="auto"/>
              <w:bottom w:val="single" w:sz="4" w:space="0" w:color="auto"/>
              <w:right w:val="single" w:sz="4" w:space="0" w:color="auto"/>
            </w:tcBorders>
          </w:tcPr>
          <w:p w14:paraId="40A5D233" w14:textId="77777777" w:rsidR="00E537E9" w:rsidRDefault="00E537E9" w:rsidP="00E537E9">
            <w:pPr>
              <w:pStyle w:val="TAL"/>
              <w:keepNext w:val="0"/>
              <w:keepLines w:val="0"/>
              <w:widowControl w:val="0"/>
              <w:rPr>
                <w:rFonts w:cs="Arial"/>
                <w:szCs w:val="18"/>
              </w:rPr>
            </w:pPr>
            <w:r>
              <w:rPr>
                <w:rFonts w:cs="Arial"/>
                <w:szCs w:val="18"/>
              </w:rPr>
              <w:t xml:space="preserve">This IE shall be present </w:t>
            </w:r>
            <w:r>
              <w:t>if a non-zero MO Exception counter has not been reported yet to SMF</w:t>
            </w:r>
            <w:r>
              <w:rPr>
                <w:rFonts w:cs="Arial"/>
                <w:szCs w:val="18"/>
              </w:rPr>
              <w:t>.</w:t>
            </w:r>
          </w:p>
          <w:p w14:paraId="347DBB08" w14:textId="77777777" w:rsidR="00E537E9" w:rsidRDefault="00E537E9" w:rsidP="00E537E9">
            <w:pPr>
              <w:pStyle w:val="TAL"/>
              <w:keepNext w:val="0"/>
              <w:keepLines w:val="0"/>
              <w:widowControl w:val="0"/>
              <w:rPr>
                <w:rFonts w:cs="Arial"/>
                <w:szCs w:val="18"/>
              </w:rPr>
            </w:pPr>
          </w:p>
          <w:p w14:paraId="567CE6D7" w14:textId="77777777" w:rsidR="00E537E9" w:rsidRDefault="00E537E9" w:rsidP="00E537E9">
            <w:pPr>
              <w:pStyle w:val="TAL"/>
              <w:keepNext w:val="0"/>
              <w:keepLines w:val="0"/>
              <w:widowControl w:val="0"/>
              <w:rPr>
                <w:rFonts w:cs="Arial"/>
                <w:szCs w:val="18"/>
                <w:lang w:eastAsia="zh-CN"/>
              </w:rPr>
            </w:pPr>
            <w:r>
              <w:rPr>
                <w:rFonts w:cs="Arial"/>
                <w:szCs w:val="18"/>
              </w:rPr>
              <w:t>When present, this IE shall contain the MO Exception Data Counter, as specified in clause 5.31.14.3 of 3GPP TS 23.501 [2].</w:t>
            </w:r>
          </w:p>
        </w:tc>
        <w:tc>
          <w:tcPr>
            <w:tcW w:w="1277" w:type="dxa"/>
            <w:tcBorders>
              <w:top w:val="single" w:sz="4" w:space="0" w:color="auto"/>
              <w:left w:val="single" w:sz="4" w:space="0" w:color="auto"/>
              <w:bottom w:val="single" w:sz="4" w:space="0" w:color="auto"/>
              <w:right w:val="single" w:sz="4" w:space="0" w:color="auto"/>
            </w:tcBorders>
          </w:tcPr>
          <w:p w14:paraId="10B0A425" w14:textId="77777777" w:rsidR="00E537E9" w:rsidRDefault="00E537E9" w:rsidP="00E537E9">
            <w:pPr>
              <w:pStyle w:val="TAL"/>
              <w:keepNext w:val="0"/>
              <w:keepLines w:val="0"/>
              <w:widowControl w:val="0"/>
              <w:rPr>
                <w:rFonts w:cs="Arial"/>
                <w:szCs w:val="18"/>
              </w:rPr>
            </w:pPr>
          </w:p>
        </w:tc>
      </w:tr>
      <w:tr w:rsidR="00E537E9" w14:paraId="48E778DE"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058CF5C3" w14:textId="77777777" w:rsidR="00E537E9" w:rsidRDefault="00E537E9" w:rsidP="00E537E9">
            <w:pPr>
              <w:pStyle w:val="TAL"/>
              <w:rPr>
                <w:lang w:eastAsia="zh-CN"/>
              </w:rPr>
            </w:pPr>
            <w:proofErr w:type="spellStart"/>
            <w:r>
              <w:t>cagData</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BBCF6AF" w14:textId="77777777" w:rsidR="00E537E9" w:rsidRDefault="00E537E9" w:rsidP="00E537E9">
            <w:pPr>
              <w:pStyle w:val="TAL"/>
            </w:pPr>
            <w:proofErr w:type="spellStart"/>
            <w:r>
              <w:t>CagData</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B505DEE" w14:textId="77777777" w:rsidR="00E537E9" w:rsidRDefault="00E537E9" w:rsidP="00E537E9">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53062CF" w14:textId="77777777" w:rsidR="00E537E9" w:rsidRDefault="00E537E9" w:rsidP="00E537E9">
            <w:pPr>
              <w:pStyle w:val="TAL"/>
            </w:pPr>
            <w:r>
              <w:t>0..1</w:t>
            </w:r>
          </w:p>
        </w:tc>
        <w:tc>
          <w:tcPr>
            <w:tcW w:w="2977" w:type="dxa"/>
            <w:tcBorders>
              <w:top w:val="single" w:sz="4" w:space="0" w:color="auto"/>
              <w:left w:val="single" w:sz="4" w:space="0" w:color="auto"/>
              <w:bottom w:val="single" w:sz="4" w:space="0" w:color="auto"/>
              <w:right w:val="single" w:sz="4" w:space="0" w:color="auto"/>
            </w:tcBorders>
            <w:hideMark/>
          </w:tcPr>
          <w:p w14:paraId="2C4B4FAE" w14:textId="77777777" w:rsidR="00E537E9" w:rsidRDefault="00E537E9" w:rsidP="00E537E9">
            <w:pPr>
              <w:pStyle w:val="TAL"/>
              <w:rPr>
                <w:rFonts w:cs="Arial"/>
                <w:szCs w:val="18"/>
              </w:rPr>
            </w:pPr>
            <w:r>
              <w:rPr>
                <w:rFonts w:cs="Arial"/>
                <w:szCs w:val="18"/>
              </w:rPr>
              <w:t>Closed Access Group Data</w:t>
            </w:r>
          </w:p>
          <w:p w14:paraId="603C8DB1" w14:textId="77777777" w:rsidR="00E537E9" w:rsidRDefault="00E537E9" w:rsidP="00E537E9">
            <w:pPr>
              <w:pStyle w:val="TAL"/>
              <w:keepNext w:val="0"/>
              <w:keepLines w:val="0"/>
              <w:widowControl w:val="0"/>
              <w:rPr>
                <w:rFonts w:cs="Arial"/>
                <w:szCs w:val="18"/>
              </w:rPr>
            </w:pPr>
            <w:r>
              <w:t xml:space="preserve">When present, the </w:t>
            </w:r>
            <w:proofErr w:type="spellStart"/>
            <w:r>
              <w:t>provisioningTime</w:t>
            </w:r>
            <w:proofErr w:type="spellEnd"/>
            <w:r>
              <w:t xml:space="preserve"> attribute (from the </w:t>
            </w:r>
            <w:proofErr w:type="spellStart"/>
            <w:r>
              <w:t>CagData</w:t>
            </w:r>
            <w:proofErr w:type="spellEnd"/>
            <w:r>
              <w:t xml:space="preserve"> data type) shall be absent.</w:t>
            </w:r>
          </w:p>
        </w:tc>
        <w:tc>
          <w:tcPr>
            <w:tcW w:w="1277" w:type="dxa"/>
            <w:tcBorders>
              <w:top w:val="single" w:sz="4" w:space="0" w:color="auto"/>
              <w:left w:val="single" w:sz="4" w:space="0" w:color="auto"/>
              <w:bottom w:val="single" w:sz="4" w:space="0" w:color="auto"/>
              <w:right w:val="single" w:sz="4" w:space="0" w:color="auto"/>
            </w:tcBorders>
            <w:hideMark/>
          </w:tcPr>
          <w:p w14:paraId="0E14A415" w14:textId="77777777" w:rsidR="00E537E9" w:rsidRDefault="00E537E9" w:rsidP="00E537E9">
            <w:pPr>
              <w:pStyle w:val="TAL"/>
              <w:keepNext w:val="0"/>
              <w:keepLines w:val="0"/>
              <w:widowControl w:val="0"/>
              <w:rPr>
                <w:rFonts w:cs="Arial"/>
                <w:szCs w:val="18"/>
              </w:rPr>
            </w:pPr>
            <w:r>
              <w:t>NPN</w:t>
            </w:r>
          </w:p>
        </w:tc>
      </w:tr>
      <w:tr w:rsidR="00E537E9" w14:paraId="4DA680A8"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7314C22C" w14:textId="77777777" w:rsidR="00E537E9" w:rsidRDefault="00E537E9" w:rsidP="00E537E9">
            <w:pPr>
              <w:pStyle w:val="TAL"/>
            </w:pPr>
            <w:proofErr w:type="spellStart"/>
            <w:r>
              <w:rPr>
                <w:lang w:eastAsia="zh-CN"/>
              </w:rPr>
              <w:t>managementMdtInd</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7E6A16E7" w14:textId="77777777" w:rsidR="00E537E9" w:rsidRDefault="00E537E9" w:rsidP="00E537E9">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6FDA51D" w14:textId="77777777" w:rsidR="00E537E9" w:rsidRDefault="00E537E9" w:rsidP="00E537E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BB4137E" w14:textId="77777777" w:rsidR="00E537E9" w:rsidRDefault="00E537E9" w:rsidP="00E537E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65C86F7" w14:textId="77777777" w:rsidR="00E537E9" w:rsidRDefault="00E537E9" w:rsidP="00E537E9">
            <w:pPr>
              <w:pStyle w:val="TAL"/>
              <w:keepNext w:val="0"/>
              <w:keepLines w:val="0"/>
              <w:widowControl w:val="0"/>
              <w:rPr>
                <w:rFonts w:cs="Arial"/>
                <w:szCs w:val="18"/>
              </w:rPr>
            </w:pPr>
            <w:r>
              <w:rPr>
                <w:rFonts w:cs="Arial"/>
                <w:szCs w:val="18"/>
              </w:rPr>
              <w:t>This flag shall be present with value "true" if Management Based Minimization of Drive Tests (MDT) is allowed, as specified in 3GPP TS 32.422 [30].</w:t>
            </w:r>
          </w:p>
          <w:p w14:paraId="76B2826D" w14:textId="77777777" w:rsidR="00E537E9" w:rsidRDefault="00E537E9" w:rsidP="00E537E9">
            <w:pPr>
              <w:pStyle w:val="TAL"/>
              <w:keepNext w:val="0"/>
              <w:keepLines w:val="0"/>
              <w:widowControl w:val="0"/>
              <w:rPr>
                <w:rFonts w:cs="Arial"/>
                <w:szCs w:val="18"/>
              </w:rPr>
            </w:pPr>
          </w:p>
          <w:p w14:paraId="3942817D" w14:textId="77777777" w:rsidR="00E537E9" w:rsidRDefault="00E537E9" w:rsidP="00E537E9">
            <w:pPr>
              <w:pStyle w:val="TAL"/>
              <w:keepNext w:val="0"/>
              <w:keepLines w:val="0"/>
              <w:widowControl w:val="0"/>
            </w:pPr>
            <w:r>
              <w:t>When present, this IE shall be set as following:</w:t>
            </w:r>
          </w:p>
          <w:p w14:paraId="476E75D8" w14:textId="77777777" w:rsidR="00E537E9" w:rsidRDefault="00E537E9" w:rsidP="00E537E9">
            <w:pPr>
              <w:pStyle w:val="TAL"/>
              <w:keepNext w:val="0"/>
              <w:keepLines w:val="0"/>
              <w:widowControl w:val="0"/>
            </w:pPr>
            <w:r>
              <w:t>- true: management based MDT is allowed.</w:t>
            </w:r>
          </w:p>
          <w:p w14:paraId="73ABCCB6" w14:textId="77777777" w:rsidR="00E537E9" w:rsidRDefault="00E537E9" w:rsidP="00E537E9">
            <w:pPr>
              <w:pStyle w:val="TAL"/>
              <w:rPr>
                <w:rFonts w:cs="Arial"/>
                <w:szCs w:val="18"/>
              </w:rPr>
            </w:pPr>
            <w:r>
              <w:t>- false (default): management based MDT is not allowed.</w:t>
            </w:r>
          </w:p>
        </w:tc>
        <w:tc>
          <w:tcPr>
            <w:tcW w:w="1277" w:type="dxa"/>
            <w:tcBorders>
              <w:top w:val="single" w:sz="4" w:space="0" w:color="auto"/>
              <w:left w:val="single" w:sz="4" w:space="0" w:color="auto"/>
              <w:bottom w:val="single" w:sz="4" w:space="0" w:color="auto"/>
              <w:right w:val="single" w:sz="4" w:space="0" w:color="auto"/>
            </w:tcBorders>
          </w:tcPr>
          <w:p w14:paraId="20D95BE1" w14:textId="77777777" w:rsidR="00E537E9" w:rsidRDefault="00E537E9" w:rsidP="00E537E9">
            <w:pPr>
              <w:pStyle w:val="TAL"/>
              <w:keepNext w:val="0"/>
              <w:keepLines w:val="0"/>
              <w:widowControl w:val="0"/>
            </w:pPr>
          </w:p>
        </w:tc>
      </w:tr>
      <w:tr w:rsidR="00E537E9" w14:paraId="3A13444E" w14:textId="77777777" w:rsidTr="00E537E9">
        <w:trPr>
          <w:jc w:val="center"/>
        </w:trPr>
        <w:tc>
          <w:tcPr>
            <w:tcW w:w="2264" w:type="dxa"/>
            <w:tcBorders>
              <w:top w:val="single" w:sz="4" w:space="0" w:color="auto"/>
              <w:left w:val="single" w:sz="4" w:space="0" w:color="auto"/>
              <w:bottom w:val="single" w:sz="4" w:space="0" w:color="auto"/>
              <w:right w:val="single" w:sz="4" w:space="0" w:color="auto"/>
            </w:tcBorders>
            <w:hideMark/>
          </w:tcPr>
          <w:p w14:paraId="07A29689" w14:textId="77777777" w:rsidR="00E537E9" w:rsidRDefault="00E537E9" w:rsidP="00E537E9">
            <w:pPr>
              <w:pStyle w:val="TAL"/>
            </w:pPr>
            <w:proofErr w:type="spellStart"/>
            <w:r>
              <w:t>immediateMdtConf</w:t>
            </w:r>
            <w:proofErr w:type="spellEnd"/>
          </w:p>
        </w:tc>
        <w:tc>
          <w:tcPr>
            <w:tcW w:w="1419" w:type="dxa"/>
            <w:tcBorders>
              <w:top w:val="single" w:sz="4" w:space="0" w:color="auto"/>
              <w:left w:val="single" w:sz="4" w:space="0" w:color="auto"/>
              <w:bottom w:val="single" w:sz="4" w:space="0" w:color="auto"/>
              <w:right w:val="single" w:sz="4" w:space="0" w:color="auto"/>
            </w:tcBorders>
            <w:hideMark/>
          </w:tcPr>
          <w:p w14:paraId="0375AFA9" w14:textId="77777777" w:rsidR="00E537E9" w:rsidRDefault="00E537E9" w:rsidP="00E537E9">
            <w:pPr>
              <w:pStyle w:val="TAL"/>
            </w:pPr>
            <w:proofErr w:type="spellStart"/>
            <w:r>
              <w:t>ImmediateMdtConf</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4E0881C" w14:textId="77777777" w:rsidR="00E537E9" w:rsidRDefault="00E537E9" w:rsidP="00E537E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4D29055" w14:textId="77777777" w:rsidR="00E537E9" w:rsidRDefault="00E537E9" w:rsidP="00E537E9">
            <w:pPr>
              <w:pStyle w:val="TAL"/>
            </w:pPr>
            <w:r>
              <w:rPr>
                <w:lang w:eastAsia="zh-CN"/>
              </w:rPr>
              <w:t>0..1</w:t>
            </w:r>
          </w:p>
        </w:tc>
        <w:tc>
          <w:tcPr>
            <w:tcW w:w="2977" w:type="dxa"/>
            <w:tcBorders>
              <w:top w:val="single" w:sz="4" w:space="0" w:color="auto"/>
              <w:left w:val="single" w:sz="4" w:space="0" w:color="auto"/>
              <w:bottom w:val="single" w:sz="4" w:space="0" w:color="auto"/>
              <w:right w:val="single" w:sz="4" w:space="0" w:color="auto"/>
            </w:tcBorders>
            <w:hideMark/>
          </w:tcPr>
          <w:p w14:paraId="5CF7F7E0" w14:textId="77777777" w:rsidR="00E537E9" w:rsidRDefault="00E537E9" w:rsidP="00E537E9">
            <w:pPr>
              <w:pStyle w:val="TAL"/>
              <w:rPr>
                <w:rFonts w:cs="Arial"/>
                <w:szCs w:val="18"/>
              </w:rPr>
            </w:pPr>
            <w:r>
              <w:t xml:space="preserve">This IE shall be </w:t>
            </w:r>
            <w:r>
              <w:rPr>
                <w:lang w:eastAsia="ja-JP"/>
              </w:rPr>
              <w:t xml:space="preserve">sent by </w:t>
            </w:r>
            <w:r>
              <w:rPr>
                <w:lang w:eastAsia="zh-CN"/>
              </w:rPr>
              <w:t xml:space="preserve">the </w:t>
            </w:r>
            <w:r>
              <w:rPr>
                <w:lang w:eastAsia="ja-JP"/>
              </w:rPr>
              <w:t xml:space="preserve">source </w:t>
            </w:r>
            <w:r>
              <w:rPr>
                <w:lang w:eastAsia="zh-CN"/>
              </w:rPr>
              <w:t>AMF</w:t>
            </w:r>
            <w:r>
              <w:rPr>
                <w:lang w:eastAsia="ja-JP"/>
              </w:rPr>
              <w:t xml:space="preserve"> to</w:t>
            </w:r>
            <w:r>
              <w:rPr>
                <w:lang w:eastAsia="zh-CN"/>
              </w:rPr>
              <w:t xml:space="preserve"> the </w:t>
            </w:r>
            <w:r>
              <w:rPr>
                <w:lang w:eastAsia="ja-JP"/>
              </w:rPr>
              <w:t>target</w:t>
            </w:r>
            <w:r>
              <w:rPr>
                <w:lang w:eastAsia="zh-CN"/>
              </w:rPr>
              <w:t xml:space="preserve"> AMF,</w:t>
            </w:r>
            <w:r>
              <w:t xml:space="preserve"> if the Job Type indicates Immediate MDT. See clause 4.10 of 3GPP TS 32.422 [30].</w:t>
            </w:r>
          </w:p>
        </w:tc>
        <w:tc>
          <w:tcPr>
            <w:tcW w:w="1277" w:type="dxa"/>
            <w:tcBorders>
              <w:top w:val="single" w:sz="4" w:space="0" w:color="auto"/>
              <w:left w:val="single" w:sz="4" w:space="0" w:color="auto"/>
              <w:bottom w:val="single" w:sz="4" w:space="0" w:color="auto"/>
              <w:right w:val="single" w:sz="4" w:space="0" w:color="auto"/>
            </w:tcBorders>
          </w:tcPr>
          <w:p w14:paraId="2FED34E7" w14:textId="77777777" w:rsidR="00E537E9" w:rsidRDefault="00E537E9" w:rsidP="00E537E9">
            <w:pPr>
              <w:pStyle w:val="TAL"/>
              <w:keepNext w:val="0"/>
              <w:keepLines w:val="0"/>
              <w:widowControl w:val="0"/>
            </w:pPr>
          </w:p>
        </w:tc>
      </w:tr>
      <w:tr w:rsidR="00E537E9" w14:paraId="48D586EC" w14:textId="77777777" w:rsidTr="00E537E9">
        <w:trPr>
          <w:jc w:val="center"/>
        </w:trPr>
        <w:tc>
          <w:tcPr>
            <w:tcW w:w="9780" w:type="dxa"/>
            <w:gridSpan w:val="6"/>
            <w:tcBorders>
              <w:top w:val="single" w:sz="4" w:space="0" w:color="auto"/>
              <w:left w:val="single" w:sz="4" w:space="0" w:color="auto"/>
              <w:bottom w:val="single" w:sz="4" w:space="0" w:color="auto"/>
              <w:right w:val="single" w:sz="4" w:space="0" w:color="auto"/>
            </w:tcBorders>
            <w:hideMark/>
          </w:tcPr>
          <w:p w14:paraId="10303BA1" w14:textId="77777777" w:rsidR="00E537E9" w:rsidRDefault="00E537E9" w:rsidP="00E537E9">
            <w:pPr>
              <w:pStyle w:val="TAN"/>
            </w:pPr>
            <w:r>
              <w:t>NOTE 1:</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p w14:paraId="256C5A6B" w14:textId="77777777" w:rsidR="00E537E9" w:rsidRDefault="00E537E9" w:rsidP="00E537E9">
            <w:pPr>
              <w:pStyle w:val="TAN"/>
            </w:pPr>
            <w:r>
              <w:t>NOTE 2:</w:t>
            </w:r>
            <w:r>
              <w:tab/>
              <w:t>A particular PDU session not supported by the target AMF shall not be transferred, e.g. MA-PDU session context shall not be transferred if target AMF does not support ATSSS.</w:t>
            </w:r>
          </w:p>
        </w:tc>
      </w:tr>
    </w:tbl>
    <w:p w14:paraId="4F49A46C" w14:textId="77777777" w:rsidR="00AB4F78" w:rsidRPr="004C330A" w:rsidRDefault="00AB4F78" w:rsidP="00AB4F78">
      <w:pPr>
        <w:rPr>
          <w:lang w:val="en-US" w:eastAsia="zh-CN"/>
        </w:rPr>
      </w:pPr>
    </w:p>
    <w:p w14:paraId="5735AA42" w14:textId="77777777" w:rsidR="00AB4F78" w:rsidRPr="00F15238" w:rsidRDefault="00AB4F78" w:rsidP="00AB4F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3A24462" w14:textId="77777777" w:rsidR="00A62829" w:rsidRDefault="00A62829" w:rsidP="00A62829">
      <w:pPr>
        <w:pStyle w:val="Heading2"/>
        <w:rPr>
          <w:rFonts w:eastAsia="宋体"/>
        </w:rPr>
      </w:pPr>
      <w:bookmarkStart w:id="30" w:name="_Toc45030804"/>
      <w:bookmarkStart w:id="31" w:name="_Toc43208056"/>
      <w:bookmarkStart w:id="32" w:name="_Toc34124920"/>
      <w:bookmarkStart w:id="33" w:name="_Toc25156615"/>
      <w:bookmarkStart w:id="34" w:name="_Hlk18495538"/>
      <w:bookmarkEnd w:id="14"/>
      <w:bookmarkEnd w:id="15"/>
      <w:bookmarkEnd w:id="16"/>
      <w:bookmarkEnd w:id="17"/>
      <w:r>
        <w:rPr>
          <w:rFonts w:eastAsia="宋体"/>
        </w:rPr>
        <w:t>A.2</w:t>
      </w:r>
      <w:r>
        <w:rPr>
          <w:rFonts w:eastAsia="宋体"/>
        </w:rPr>
        <w:tab/>
        <w:t>Namf_Communication API</w:t>
      </w:r>
      <w:bookmarkEnd w:id="30"/>
      <w:bookmarkEnd w:id="31"/>
      <w:bookmarkEnd w:id="32"/>
      <w:bookmarkEnd w:id="33"/>
    </w:p>
    <w:p w14:paraId="632653D8" w14:textId="77777777" w:rsidR="00A62829" w:rsidRDefault="00A62829" w:rsidP="00A62829">
      <w:pPr>
        <w:pStyle w:val="PL"/>
        <w:rPr>
          <w:rFonts w:eastAsia="宋体"/>
        </w:rPr>
      </w:pPr>
      <w:r>
        <w:t>openapi: 3.0.0</w:t>
      </w:r>
    </w:p>
    <w:p w14:paraId="506B630E" w14:textId="77777777" w:rsidR="00A62829" w:rsidRDefault="00A62829" w:rsidP="00A62829">
      <w:pPr>
        <w:pStyle w:val="PL"/>
      </w:pPr>
      <w:r>
        <w:t>info:</w:t>
      </w:r>
    </w:p>
    <w:p w14:paraId="42C3E4E8" w14:textId="77777777" w:rsidR="00A62829" w:rsidRDefault="00A62829" w:rsidP="00A62829">
      <w:pPr>
        <w:pStyle w:val="PL"/>
      </w:pPr>
      <w:r>
        <w:t xml:space="preserve">  version: 1.1.0</w:t>
      </w:r>
    </w:p>
    <w:p w14:paraId="7031636F" w14:textId="77777777" w:rsidR="00A62829" w:rsidRDefault="00A62829" w:rsidP="00A62829">
      <w:pPr>
        <w:pStyle w:val="PL"/>
      </w:pPr>
      <w:r>
        <w:t xml:space="preserve">  title: Namf_Communication</w:t>
      </w:r>
    </w:p>
    <w:p w14:paraId="31C07A48" w14:textId="77777777" w:rsidR="00A62829" w:rsidRDefault="00A62829" w:rsidP="00A62829">
      <w:pPr>
        <w:pStyle w:val="PL"/>
      </w:pPr>
      <w:r>
        <w:t xml:space="preserve">  description: |</w:t>
      </w:r>
    </w:p>
    <w:p w14:paraId="401FF7CB" w14:textId="77777777" w:rsidR="00A62829" w:rsidRDefault="00A62829" w:rsidP="00A62829">
      <w:pPr>
        <w:pStyle w:val="PL"/>
      </w:pPr>
      <w:r>
        <w:t xml:space="preserve">    AMF Communication Service</w:t>
      </w:r>
    </w:p>
    <w:p w14:paraId="25720635" w14:textId="77777777" w:rsidR="00A62829" w:rsidRDefault="00A62829" w:rsidP="00A62829">
      <w:pPr>
        <w:pStyle w:val="PL"/>
      </w:pPr>
      <w:r>
        <w:t xml:space="preserve">    © 2020, 3GPP Organizational Partners (ARIB, ATIS, CCSA, ETSI, TSDSI, TTA, TTC).</w:t>
      </w:r>
    </w:p>
    <w:p w14:paraId="2264E277" w14:textId="77777777" w:rsidR="00A62829" w:rsidRDefault="00A62829" w:rsidP="00A62829">
      <w:pPr>
        <w:pStyle w:val="PL"/>
      </w:pPr>
      <w:r>
        <w:t xml:space="preserve">    All rights reserved.</w:t>
      </w:r>
    </w:p>
    <w:p w14:paraId="1350C673" w14:textId="77777777" w:rsidR="00A62829" w:rsidRDefault="00A62829" w:rsidP="00A62829">
      <w:pPr>
        <w:pStyle w:val="PL"/>
      </w:pPr>
      <w:r>
        <w:lastRenderedPageBreak/>
        <w:t>security:</w:t>
      </w:r>
    </w:p>
    <w:p w14:paraId="1CD9EDBD" w14:textId="77777777" w:rsidR="00A62829" w:rsidRDefault="00A62829" w:rsidP="00A62829">
      <w:pPr>
        <w:pStyle w:val="PL"/>
        <w:rPr>
          <w:lang w:val="en-US"/>
        </w:rPr>
      </w:pPr>
      <w:r>
        <w:rPr>
          <w:lang w:val="en-US"/>
        </w:rPr>
        <w:t xml:space="preserve">  - {}</w:t>
      </w:r>
    </w:p>
    <w:p w14:paraId="6F823BD5" w14:textId="77777777" w:rsidR="00A62829" w:rsidRDefault="00A62829" w:rsidP="00A62829">
      <w:pPr>
        <w:pStyle w:val="PL"/>
      </w:pPr>
      <w:r>
        <w:t xml:space="preserve">  - oAuth2ClientCredentials:</w:t>
      </w:r>
    </w:p>
    <w:p w14:paraId="723E41DA" w14:textId="77777777" w:rsidR="00A62829" w:rsidRDefault="00A62829" w:rsidP="00A62829">
      <w:pPr>
        <w:pStyle w:val="PL"/>
        <w:rPr>
          <w:lang w:val="en-US"/>
        </w:rPr>
      </w:pPr>
      <w:r>
        <w:rPr>
          <w:lang w:val="en-US"/>
        </w:rPr>
        <w:t xml:space="preserve">      - namf-comm</w:t>
      </w:r>
    </w:p>
    <w:p w14:paraId="5971428D" w14:textId="77777777" w:rsidR="00A62829" w:rsidRDefault="00A62829" w:rsidP="00A62829">
      <w:pPr>
        <w:pStyle w:val="PL"/>
      </w:pPr>
      <w:r>
        <w:t>externalDocs:</w:t>
      </w:r>
    </w:p>
    <w:p w14:paraId="69130CE3" w14:textId="77777777" w:rsidR="00A62829" w:rsidRDefault="00A62829" w:rsidP="00A62829">
      <w:pPr>
        <w:pStyle w:val="PL"/>
      </w:pPr>
      <w:r>
        <w:t xml:space="preserve">  description: </w:t>
      </w:r>
      <w:r>
        <w:rPr>
          <w:noProof w:val="0"/>
        </w:rPr>
        <w:t>3GPP TS 29.518 V16.4.0; 5G System; Access and Mobility Management Services</w:t>
      </w:r>
    </w:p>
    <w:p w14:paraId="1AE24F5C" w14:textId="77777777" w:rsidR="00A62829" w:rsidRDefault="00A62829" w:rsidP="00A62829">
      <w:pPr>
        <w:pStyle w:val="PL"/>
      </w:pPr>
      <w:r>
        <w:t xml:space="preserve">  url: 'http://www.3gpp.org/ftp/Specs/archive/29_series/29.518/'</w:t>
      </w:r>
    </w:p>
    <w:bookmarkEnd w:id="34"/>
    <w:p w14:paraId="770B4FAA" w14:textId="77777777" w:rsidR="00A62829" w:rsidRDefault="00A62829" w:rsidP="00A62829">
      <w:pPr>
        <w:pStyle w:val="PL"/>
        <w:rPr>
          <w:lang w:val="sv-SE"/>
        </w:rPr>
      </w:pPr>
      <w:r>
        <w:rPr>
          <w:lang w:val="sv-SE"/>
        </w:rPr>
        <w:t>servers:</w:t>
      </w:r>
    </w:p>
    <w:p w14:paraId="07FC2565" w14:textId="77777777" w:rsidR="00A62829" w:rsidRDefault="00A62829" w:rsidP="00A62829">
      <w:pPr>
        <w:pStyle w:val="PL"/>
        <w:rPr>
          <w:lang w:val="sv-SE"/>
        </w:rPr>
      </w:pPr>
      <w:r>
        <w:rPr>
          <w:lang w:val="sv-SE"/>
        </w:rPr>
        <w:t xml:space="preserve">  - url: '{apiRoot}/namf-comm/v1'</w:t>
      </w:r>
    </w:p>
    <w:p w14:paraId="6F335840" w14:textId="77777777" w:rsidR="00A62829" w:rsidRDefault="00A62829" w:rsidP="00A62829">
      <w:pPr>
        <w:pStyle w:val="PL"/>
      </w:pPr>
      <w:r>
        <w:rPr>
          <w:lang w:val="sv-SE"/>
        </w:rPr>
        <w:t xml:space="preserve">    </w:t>
      </w:r>
      <w:r>
        <w:t>variables:</w:t>
      </w:r>
    </w:p>
    <w:p w14:paraId="1FCD70CF" w14:textId="77777777" w:rsidR="00A62829" w:rsidRDefault="00A62829" w:rsidP="00A62829">
      <w:pPr>
        <w:pStyle w:val="PL"/>
      </w:pPr>
      <w:r>
        <w:t xml:space="preserve">      apiRoot:</w:t>
      </w:r>
    </w:p>
    <w:p w14:paraId="276D7BDC" w14:textId="77777777" w:rsidR="00A62829" w:rsidRDefault="00A62829" w:rsidP="00A62829">
      <w:pPr>
        <w:pStyle w:val="PL"/>
      </w:pPr>
      <w:r>
        <w:t xml:space="preserve">        default: https://example.com</w:t>
      </w:r>
    </w:p>
    <w:p w14:paraId="2E35656A" w14:textId="77777777" w:rsidR="00A62829" w:rsidRDefault="00A62829" w:rsidP="00A62829">
      <w:pPr>
        <w:pStyle w:val="PL"/>
        <w:rPr>
          <w:lang w:eastAsia="zh-CN"/>
        </w:rPr>
      </w:pPr>
      <w:r>
        <w:t xml:space="preserve">        description: apiRoot as defined in clause clause 4.4 of 3GPP TS 29.501</w:t>
      </w:r>
    </w:p>
    <w:p w14:paraId="293BD63A" w14:textId="77777777" w:rsidR="008D7880" w:rsidRDefault="008D7880" w:rsidP="008D7880">
      <w:pPr>
        <w:pStyle w:val="PL"/>
        <w:rPr>
          <w:lang w:eastAsia="zh-CN"/>
        </w:rPr>
      </w:pPr>
    </w:p>
    <w:p w14:paraId="69855149"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015F94DD" w14:textId="77777777" w:rsidR="008E7B50" w:rsidRDefault="008E7B50" w:rsidP="008E7B50">
      <w:pPr>
        <w:pStyle w:val="PL"/>
      </w:pPr>
      <w:r>
        <w:t xml:space="preserve">    UeContext:</w:t>
      </w:r>
    </w:p>
    <w:p w14:paraId="4ADEA160" w14:textId="77777777" w:rsidR="008E7B50" w:rsidRDefault="008E7B50" w:rsidP="008E7B50">
      <w:pPr>
        <w:pStyle w:val="PL"/>
      </w:pPr>
      <w:r>
        <w:t xml:space="preserve">      type: object</w:t>
      </w:r>
    </w:p>
    <w:p w14:paraId="59E1B777" w14:textId="77777777" w:rsidR="008E7B50" w:rsidRDefault="008E7B50" w:rsidP="008E7B50">
      <w:pPr>
        <w:pStyle w:val="PL"/>
      </w:pPr>
      <w:r>
        <w:t xml:space="preserve">      properties:</w:t>
      </w:r>
    </w:p>
    <w:p w14:paraId="4348427F" w14:textId="77777777" w:rsidR="008E7B50" w:rsidRDefault="008E7B50" w:rsidP="008E7B50">
      <w:pPr>
        <w:pStyle w:val="PL"/>
      </w:pPr>
      <w:r>
        <w:t xml:space="preserve">        supi:</w:t>
      </w:r>
    </w:p>
    <w:p w14:paraId="462BDC0D" w14:textId="77777777" w:rsidR="008E7B50" w:rsidRDefault="008E7B50" w:rsidP="008E7B50">
      <w:pPr>
        <w:pStyle w:val="PL"/>
      </w:pPr>
      <w:r>
        <w:t xml:space="preserve">          $ref: 'TS29571_CommonData.yaml#/components/schemas/Supi'</w:t>
      </w:r>
    </w:p>
    <w:p w14:paraId="1BA5B75E" w14:textId="77777777" w:rsidR="008E7B50" w:rsidRDefault="008E7B50" w:rsidP="008E7B50">
      <w:pPr>
        <w:pStyle w:val="PL"/>
      </w:pPr>
      <w:r>
        <w:t xml:space="preserve">        supiUnauthInd:</w:t>
      </w:r>
    </w:p>
    <w:p w14:paraId="3F78400E" w14:textId="77777777" w:rsidR="008E7B50" w:rsidRDefault="008E7B50" w:rsidP="008E7B50">
      <w:pPr>
        <w:pStyle w:val="PL"/>
      </w:pPr>
      <w:r>
        <w:t xml:space="preserve">          type: boolean</w:t>
      </w:r>
    </w:p>
    <w:p w14:paraId="033E27B1" w14:textId="77777777" w:rsidR="008E7B50" w:rsidRDefault="008E7B50" w:rsidP="008E7B50">
      <w:pPr>
        <w:pStyle w:val="PL"/>
      </w:pPr>
      <w:r>
        <w:t xml:space="preserve">        gpsiList:</w:t>
      </w:r>
    </w:p>
    <w:p w14:paraId="0285532C" w14:textId="77777777" w:rsidR="008E7B50" w:rsidRDefault="008E7B50" w:rsidP="008E7B50">
      <w:pPr>
        <w:pStyle w:val="PL"/>
      </w:pPr>
      <w:r>
        <w:t xml:space="preserve">          type: array</w:t>
      </w:r>
    </w:p>
    <w:p w14:paraId="4FD4765C" w14:textId="77777777" w:rsidR="008E7B50" w:rsidRDefault="008E7B50" w:rsidP="008E7B50">
      <w:pPr>
        <w:pStyle w:val="PL"/>
      </w:pPr>
      <w:r>
        <w:t xml:space="preserve">          items:</w:t>
      </w:r>
    </w:p>
    <w:p w14:paraId="24CD7AD0" w14:textId="77777777" w:rsidR="008E7B50" w:rsidRDefault="008E7B50" w:rsidP="008E7B50">
      <w:pPr>
        <w:pStyle w:val="PL"/>
      </w:pPr>
      <w:r>
        <w:t xml:space="preserve">            $ref: 'TS29571_CommonData.yaml#/components/schemas/Gpsi'</w:t>
      </w:r>
    </w:p>
    <w:p w14:paraId="79ED5620" w14:textId="77777777" w:rsidR="008E7B50" w:rsidRDefault="008E7B50" w:rsidP="008E7B50">
      <w:pPr>
        <w:pStyle w:val="PL"/>
      </w:pPr>
      <w:r>
        <w:t xml:space="preserve">          minItems: 1</w:t>
      </w:r>
    </w:p>
    <w:p w14:paraId="210DFE4A" w14:textId="77777777" w:rsidR="008E7B50" w:rsidRDefault="008E7B50" w:rsidP="008E7B50">
      <w:pPr>
        <w:pStyle w:val="PL"/>
      </w:pPr>
      <w:r>
        <w:t xml:space="preserve">        pei:</w:t>
      </w:r>
    </w:p>
    <w:p w14:paraId="30E12FAE" w14:textId="77777777" w:rsidR="008E7B50" w:rsidRDefault="008E7B50" w:rsidP="008E7B50">
      <w:pPr>
        <w:pStyle w:val="PL"/>
      </w:pPr>
      <w:r>
        <w:t xml:space="preserve">          $ref: 'TS29571_CommonData.yaml#/components/schemas/Pei'</w:t>
      </w:r>
    </w:p>
    <w:p w14:paraId="49EEF509" w14:textId="77777777" w:rsidR="008E7B50" w:rsidRDefault="008E7B50" w:rsidP="008E7B50">
      <w:pPr>
        <w:pStyle w:val="PL"/>
      </w:pPr>
      <w:r>
        <w:t xml:space="preserve">        udmGroupId:</w:t>
      </w:r>
    </w:p>
    <w:p w14:paraId="6F3B3767" w14:textId="77777777" w:rsidR="008E7B50" w:rsidRDefault="008E7B50" w:rsidP="008E7B50">
      <w:pPr>
        <w:pStyle w:val="PL"/>
      </w:pPr>
      <w:r>
        <w:t xml:space="preserve">          $ref: 'TS29571_CommonData.yaml#/components/schemas/NfGroupId'</w:t>
      </w:r>
    </w:p>
    <w:p w14:paraId="4DC96227" w14:textId="77777777" w:rsidR="008E7B50" w:rsidRDefault="008E7B50" w:rsidP="008E7B50">
      <w:pPr>
        <w:pStyle w:val="PL"/>
      </w:pPr>
      <w:r>
        <w:t xml:space="preserve">        ausfGroupId:</w:t>
      </w:r>
    </w:p>
    <w:p w14:paraId="41C75633" w14:textId="77777777" w:rsidR="008E7B50" w:rsidRDefault="008E7B50" w:rsidP="008E7B50">
      <w:pPr>
        <w:pStyle w:val="PL"/>
      </w:pPr>
      <w:r>
        <w:t xml:space="preserve">          $ref: 'TS29571_CommonData.yaml#/components/schemas/NfGroupId'</w:t>
      </w:r>
    </w:p>
    <w:p w14:paraId="52BD0395" w14:textId="6E3D6A0B" w:rsidR="00067556" w:rsidRDefault="00067556" w:rsidP="00067556">
      <w:pPr>
        <w:pStyle w:val="PL"/>
        <w:rPr>
          <w:ins w:id="35" w:author="Ericsson - Lu Yunjie CT4#99e" w:date="2020-08-11T10:53:00Z"/>
        </w:rPr>
      </w:pPr>
      <w:ins w:id="36" w:author="Ericsson - Lu Yunjie CT4#99e" w:date="2020-08-11T10:53:00Z">
        <w:r>
          <w:t xml:space="preserve">        pcfGroupId:</w:t>
        </w:r>
      </w:ins>
    </w:p>
    <w:p w14:paraId="383F421F" w14:textId="77777777" w:rsidR="00067556" w:rsidRDefault="00067556" w:rsidP="00067556">
      <w:pPr>
        <w:pStyle w:val="PL"/>
        <w:rPr>
          <w:ins w:id="37" w:author="Ericsson - Lu Yunjie CT4#99e" w:date="2020-08-11T10:53:00Z"/>
        </w:rPr>
      </w:pPr>
      <w:ins w:id="38" w:author="Ericsson - Lu Yunjie CT4#99e" w:date="2020-08-11T10:53:00Z">
        <w:r>
          <w:t xml:space="preserve">          $ref: 'TS29571_CommonData.yaml#/components/schemas/NfGroupId'</w:t>
        </w:r>
      </w:ins>
    </w:p>
    <w:p w14:paraId="1742A8D0" w14:textId="77777777" w:rsidR="008E7B50" w:rsidRDefault="008E7B50" w:rsidP="008E7B50">
      <w:pPr>
        <w:pStyle w:val="PL"/>
      </w:pPr>
      <w:r>
        <w:t xml:space="preserve">        routingIndicator:</w:t>
      </w:r>
    </w:p>
    <w:p w14:paraId="7352F592" w14:textId="77777777" w:rsidR="008E7B50" w:rsidRDefault="008E7B50" w:rsidP="008E7B50">
      <w:pPr>
        <w:pStyle w:val="PL"/>
      </w:pPr>
      <w:r>
        <w:t xml:space="preserve">          type: string</w:t>
      </w:r>
    </w:p>
    <w:p w14:paraId="50A3E337" w14:textId="77777777" w:rsidR="008E7B50" w:rsidRDefault="008E7B50" w:rsidP="008E7B50">
      <w:pPr>
        <w:pStyle w:val="PL"/>
      </w:pPr>
      <w:r>
        <w:t xml:space="preserve">        groupList:</w:t>
      </w:r>
    </w:p>
    <w:p w14:paraId="3A509484" w14:textId="77777777" w:rsidR="008E7B50" w:rsidRDefault="008E7B50" w:rsidP="008E7B50">
      <w:pPr>
        <w:pStyle w:val="PL"/>
      </w:pPr>
      <w:r>
        <w:t xml:space="preserve">          type: array</w:t>
      </w:r>
    </w:p>
    <w:p w14:paraId="405E5622" w14:textId="77777777" w:rsidR="008E7B50" w:rsidRDefault="008E7B50" w:rsidP="008E7B50">
      <w:pPr>
        <w:pStyle w:val="PL"/>
      </w:pPr>
      <w:r>
        <w:t xml:space="preserve">          items:</w:t>
      </w:r>
    </w:p>
    <w:p w14:paraId="7E1B2972" w14:textId="77777777" w:rsidR="008E7B50" w:rsidRDefault="008E7B50" w:rsidP="008E7B50">
      <w:pPr>
        <w:pStyle w:val="PL"/>
      </w:pPr>
      <w:r>
        <w:t xml:space="preserve">            $ref: 'TS29571_CommonData.yaml#/components/schemas/GroupId'</w:t>
      </w:r>
    </w:p>
    <w:p w14:paraId="7311E51C" w14:textId="77777777" w:rsidR="008E7B50" w:rsidRDefault="008E7B50" w:rsidP="008E7B50">
      <w:pPr>
        <w:pStyle w:val="PL"/>
      </w:pPr>
      <w:r>
        <w:t xml:space="preserve">          minItems: 1</w:t>
      </w:r>
    </w:p>
    <w:p w14:paraId="108F5631" w14:textId="77777777" w:rsidR="008E7B50" w:rsidRDefault="008E7B50" w:rsidP="008E7B50">
      <w:pPr>
        <w:pStyle w:val="PL"/>
      </w:pPr>
      <w:r>
        <w:t xml:space="preserve">        drxParameter:</w:t>
      </w:r>
    </w:p>
    <w:p w14:paraId="65EA4262" w14:textId="77777777" w:rsidR="008E7B50" w:rsidRDefault="008E7B50" w:rsidP="008E7B50">
      <w:pPr>
        <w:pStyle w:val="PL"/>
      </w:pPr>
      <w:r>
        <w:t xml:space="preserve">          $ref: '#/components/schemas/DrxParameter'</w:t>
      </w:r>
    </w:p>
    <w:p w14:paraId="6701865C" w14:textId="77777777" w:rsidR="008E7B50" w:rsidRDefault="008E7B50" w:rsidP="008E7B50">
      <w:pPr>
        <w:pStyle w:val="PL"/>
      </w:pPr>
      <w:r>
        <w:t xml:space="preserve">        subRfsp:</w:t>
      </w:r>
    </w:p>
    <w:p w14:paraId="408C72AE" w14:textId="77777777" w:rsidR="008E7B50" w:rsidRDefault="008E7B50" w:rsidP="008E7B50">
      <w:pPr>
        <w:pStyle w:val="PL"/>
      </w:pPr>
      <w:r>
        <w:t xml:space="preserve">          $ref: 'TS29571_CommonData.yaml#/components/schemas/RfspIndex'</w:t>
      </w:r>
    </w:p>
    <w:p w14:paraId="67184F55" w14:textId="77777777" w:rsidR="008E7B50" w:rsidRDefault="008E7B50" w:rsidP="008E7B50">
      <w:pPr>
        <w:pStyle w:val="PL"/>
      </w:pPr>
      <w:r>
        <w:t xml:space="preserve">        usedRfsp:</w:t>
      </w:r>
    </w:p>
    <w:p w14:paraId="2AA84CB7" w14:textId="77777777" w:rsidR="008E7B50" w:rsidRDefault="008E7B50" w:rsidP="008E7B50">
      <w:pPr>
        <w:pStyle w:val="PL"/>
      </w:pPr>
      <w:r>
        <w:t xml:space="preserve">          $ref: 'TS29571_CommonData.yaml#/components/schemas/RfspIndex'</w:t>
      </w:r>
    </w:p>
    <w:p w14:paraId="1593E458" w14:textId="77777777" w:rsidR="008E7B50" w:rsidRDefault="008E7B50" w:rsidP="008E7B50">
      <w:pPr>
        <w:pStyle w:val="PL"/>
      </w:pPr>
      <w:r>
        <w:t xml:space="preserve">        subUeAmbr:</w:t>
      </w:r>
    </w:p>
    <w:p w14:paraId="65ABD1F8" w14:textId="77777777" w:rsidR="008E7B50" w:rsidRDefault="008E7B50" w:rsidP="008E7B50">
      <w:pPr>
        <w:pStyle w:val="PL"/>
      </w:pPr>
      <w:r>
        <w:t xml:space="preserve">          $ref: 'TS29571_CommonData.yaml#/components/schemas/Ambr'</w:t>
      </w:r>
    </w:p>
    <w:p w14:paraId="0BA2F44F" w14:textId="77777777" w:rsidR="008E7B50" w:rsidRDefault="008E7B50" w:rsidP="008E7B50">
      <w:pPr>
        <w:pStyle w:val="PL"/>
      </w:pPr>
      <w:r>
        <w:t xml:space="preserve">        smsfId:</w:t>
      </w:r>
    </w:p>
    <w:p w14:paraId="05832CAE" w14:textId="77777777" w:rsidR="008E7B50" w:rsidRDefault="008E7B50" w:rsidP="008E7B50">
      <w:pPr>
        <w:pStyle w:val="PL"/>
      </w:pPr>
      <w:r>
        <w:t xml:space="preserve">          $ref: 'TS29571_CommonData.yaml#/components/schemas/NfInstanceId'</w:t>
      </w:r>
    </w:p>
    <w:p w14:paraId="1455C89C" w14:textId="77777777" w:rsidR="008E7B50" w:rsidRDefault="008E7B50" w:rsidP="008E7B50">
      <w:pPr>
        <w:pStyle w:val="PL"/>
      </w:pPr>
      <w:r>
        <w:t xml:space="preserve">        seafData:</w:t>
      </w:r>
    </w:p>
    <w:p w14:paraId="39FDC165" w14:textId="77777777" w:rsidR="008E7B50" w:rsidRDefault="008E7B50" w:rsidP="008E7B50">
      <w:pPr>
        <w:pStyle w:val="PL"/>
      </w:pPr>
      <w:r>
        <w:t xml:space="preserve">          $ref: '#/components/schemas/SeafData'</w:t>
      </w:r>
    </w:p>
    <w:p w14:paraId="56F1066C" w14:textId="77777777" w:rsidR="008E7B50" w:rsidRDefault="008E7B50" w:rsidP="008E7B50">
      <w:pPr>
        <w:pStyle w:val="PL"/>
      </w:pPr>
      <w:r>
        <w:t xml:space="preserve">        5gMmCapability:</w:t>
      </w:r>
    </w:p>
    <w:p w14:paraId="7790490E" w14:textId="77777777" w:rsidR="008E7B50" w:rsidRDefault="008E7B50" w:rsidP="008E7B50">
      <w:pPr>
        <w:pStyle w:val="PL"/>
      </w:pPr>
      <w:r>
        <w:t xml:space="preserve">          $ref: '#/components/schemas/5GMmCapability'</w:t>
      </w:r>
    </w:p>
    <w:p w14:paraId="754F8688" w14:textId="77777777" w:rsidR="008E7B50" w:rsidRDefault="008E7B50" w:rsidP="008E7B50">
      <w:pPr>
        <w:pStyle w:val="PL"/>
      </w:pPr>
      <w:r>
        <w:t xml:space="preserve">        pcfId:</w:t>
      </w:r>
    </w:p>
    <w:p w14:paraId="06E917B4" w14:textId="77777777" w:rsidR="008E7B50" w:rsidRDefault="008E7B50" w:rsidP="008E7B50">
      <w:pPr>
        <w:pStyle w:val="PL"/>
      </w:pPr>
      <w:r>
        <w:t xml:space="preserve">          $ref: 'TS29571_CommonData.yaml#/components/schemas/NfInstanceId'</w:t>
      </w:r>
    </w:p>
    <w:p w14:paraId="373F1774" w14:textId="77777777" w:rsidR="008E7B50" w:rsidRDefault="008E7B50" w:rsidP="008E7B50">
      <w:pPr>
        <w:pStyle w:val="PL"/>
      </w:pPr>
      <w:r>
        <w:t xml:space="preserve">        pcfSetId:</w:t>
      </w:r>
    </w:p>
    <w:p w14:paraId="0A73866D" w14:textId="77777777" w:rsidR="008E7B50" w:rsidRDefault="008E7B50" w:rsidP="008E7B50">
      <w:pPr>
        <w:pStyle w:val="PL"/>
      </w:pPr>
      <w:r>
        <w:t xml:space="preserve">          $ref: 'TS29571_CommonData.yaml#/components/schemas/NfSetId'</w:t>
      </w:r>
    </w:p>
    <w:p w14:paraId="0CF8A971" w14:textId="77777777" w:rsidR="008E7B50" w:rsidRDefault="008E7B50" w:rsidP="008E7B50">
      <w:pPr>
        <w:pStyle w:val="PL"/>
      </w:pPr>
      <w:r>
        <w:t xml:space="preserve">        pcfAmpServiceSetId:</w:t>
      </w:r>
    </w:p>
    <w:p w14:paraId="3A88FD1D" w14:textId="77777777" w:rsidR="008E7B50" w:rsidRDefault="008E7B50" w:rsidP="008E7B50">
      <w:pPr>
        <w:pStyle w:val="PL"/>
      </w:pPr>
      <w:r>
        <w:t xml:space="preserve">          $ref: 'TS29571_CommonData.yaml#/components/schemas/NfServiceSetId'</w:t>
      </w:r>
    </w:p>
    <w:p w14:paraId="346309B1" w14:textId="77777777" w:rsidR="008E7B50" w:rsidRDefault="008E7B50" w:rsidP="008E7B50">
      <w:pPr>
        <w:pStyle w:val="PL"/>
      </w:pPr>
      <w:r>
        <w:t xml:space="preserve">        pcfUepServiceSetId:</w:t>
      </w:r>
    </w:p>
    <w:p w14:paraId="5677A211" w14:textId="77777777" w:rsidR="008E7B50" w:rsidRDefault="008E7B50" w:rsidP="008E7B50">
      <w:pPr>
        <w:pStyle w:val="PL"/>
      </w:pPr>
      <w:r>
        <w:t xml:space="preserve">          $ref: 'TS29571_CommonData.yaml#/components/schemas/NfServiceSetId'</w:t>
      </w:r>
    </w:p>
    <w:p w14:paraId="46914D0D" w14:textId="77777777" w:rsidR="008E7B50" w:rsidRDefault="008E7B50" w:rsidP="008E7B50">
      <w:pPr>
        <w:pStyle w:val="PL"/>
      </w:pPr>
      <w:r>
        <w:t xml:space="preserve">        pcfBinding:</w:t>
      </w:r>
    </w:p>
    <w:p w14:paraId="4F45D49F" w14:textId="77777777" w:rsidR="008E7B50" w:rsidRDefault="008E7B50" w:rsidP="008E7B50">
      <w:pPr>
        <w:pStyle w:val="PL"/>
      </w:pPr>
      <w:r>
        <w:rPr>
          <w:lang w:val="en-US"/>
        </w:rPr>
        <w:t xml:space="preserve">          $ref: '#/components/schemas/SbiBindingLevel'</w:t>
      </w:r>
    </w:p>
    <w:p w14:paraId="44FABCFD" w14:textId="77777777" w:rsidR="008E7B50" w:rsidRDefault="008E7B50" w:rsidP="008E7B50">
      <w:pPr>
        <w:pStyle w:val="PL"/>
      </w:pPr>
      <w:r>
        <w:t xml:space="preserve">        pcfAmPolicyUri:</w:t>
      </w:r>
    </w:p>
    <w:p w14:paraId="62311EF5" w14:textId="77777777" w:rsidR="008E7B50" w:rsidRDefault="008E7B50" w:rsidP="008E7B50">
      <w:pPr>
        <w:pStyle w:val="PL"/>
      </w:pPr>
      <w:r>
        <w:t xml:space="preserve">          $ref: 'TS29571_CommonData.yaml#/components/schemas/Uri'</w:t>
      </w:r>
    </w:p>
    <w:p w14:paraId="117D902C" w14:textId="77777777" w:rsidR="008E7B50" w:rsidRDefault="008E7B50" w:rsidP="008E7B50">
      <w:pPr>
        <w:pStyle w:val="PL"/>
        <w:rPr>
          <w:lang w:eastAsia="zh-CN"/>
        </w:rPr>
      </w:pPr>
      <w:r>
        <w:t xml:space="preserve">        </w:t>
      </w:r>
      <w:r>
        <w:rPr>
          <w:lang w:eastAsia="zh-CN"/>
        </w:rPr>
        <w:t>amPolicyReqTriggerList:</w:t>
      </w:r>
    </w:p>
    <w:p w14:paraId="1910A26E" w14:textId="77777777" w:rsidR="008E7B50" w:rsidRDefault="008E7B50" w:rsidP="008E7B50">
      <w:pPr>
        <w:pStyle w:val="PL"/>
        <w:rPr>
          <w:lang w:eastAsia="zh-CN"/>
        </w:rPr>
      </w:pPr>
      <w:r>
        <w:rPr>
          <w:lang w:eastAsia="zh-CN"/>
        </w:rPr>
        <w:t xml:space="preserve">          type: array</w:t>
      </w:r>
    </w:p>
    <w:p w14:paraId="2E342383" w14:textId="77777777" w:rsidR="008E7B50" w:rsidRDefault="008E7B50" w:rsidP="008E7B50">
      <w:pPr>
        <w:pStyle w:val="PL"/>
        <w:rPr>
          <w:lang w:eastAsia="zh-CN"/>
        </w:rPr>
      </w:pPr>
      <w:r>
        <w:rPr>
          <w:lang w:eastAsia="zh-CN"/>
        </w:rPr>
        <w:t xml:space="preserve">          items:</w:t>
      </w:r>
    </w:p>
    <w:p w14:paraId="2143325B" w14:textId="77777777" w:rsidR="008E7B50" w:rsidRDefault="008E7B50" w:rsidP="008E7B50">
      <w:pPr>
        <w:pStyle w:val="PL"/>
      </w:pPr>
      <w:r>
        <w:rPr>
          <w:lang w:eastAsia="zh-CN"/>
        </w:rPr>
        <w:t xml:space="preserve">            $ref: '</w:t>
      </w:r>
      <w:r>
        <w:t>#/components/schemas/PolicyReqTrigger'</w:t>
      </w:r>
    </w:p>
    <w:p w14:paraId="29EF97C4" w14:textId="77777777" w:rsidR="008E7B50" w:rsidRDefault="008E7B50" w:rsidP="008E7B50">
      <w:pPr>
        <w:pStyle w:val="PL"/>
      </w:pPr>
      <w:r>
        <w:rPr>
          <w:lang w:eastAsia="zh-CN"/>
        </w:rPr>
        <w:t xml:space="preserve">          </w:t>
      </w:r>
      <w:r>
        <w:t>minItems: 1</w:t>
      </w:r>
    </w:p>
    <w:p w14:paraId="679DF159" w14:textId="77777777" w:rsidR="008E7B50" w:rsidRDefault="008E7B50" w:rsidP="008E7B50">
      <w:pPr>
        <w:pStyle w:val="PL"/>
      </w:pPr>
      <w:r>
        <w:t xml:space="preserve">        pcfUePolicyUri:</w:t>
      </w:r>
    </w:p>
    <w:p w14:paraId="3140D78C" w14:textId="77777777" w:rsidR="008E7B50" w:rsidRDefault="008E7B50" w:rsidP="008E7B50">
      <w:pPr>
        <w:pStyle w:val="PL"/>
      </w:pPr>
      <w:r>
        <w:t xml:space="preserve">          $ref: 'TS29571_CommonData.yaml#/components/schemas/Uri'</w:t>
      </w:r>
    </w:p>
    <w:p w14:paraId="1F99E523" w14:textId="77777777" w:rsidR="008E7B50" w:rsidRDefault="008E7B50" w:rsidP="008E7B50">
      <w:pPr>
        <w:pStyle w:val="PL"/>
        <w:rPr>
          <w:lang w:eastAsia="zh-CN"/>
        </w:rPr>
      </w:pPr>
      <w:r>
        <w:t xml:space="preserve">        </w:t>
      </w:r>
      <w:r>
        <w:rPr>
          <w:lang w:eastAsia="zh-CN"/>
        </w:rPr>
        <w:t>uePolicyReqTriggerList:</w:t>
      </w:r>
    </w:p>
    <w:p w14:paraId="6DF829EF" w14:textId="77777777" w:rsidR="008E7B50" w:rsidRDefault="008E7B50" w:rsidP="008E7B50">
      <w:pPr>
        <w:pStyle w:val="PL"/>
        <w:rPr>
          <w:lang w:eastAsia="zh-CN"/>
        </w:rPr>
      </w:pPr>
      <w:r>
        <w:rPr>
          <w:lang w:eastAsia="zh-CN"/>
        </w:rPr>
        <w:t xml:space="preserve">          type: array</w:t>
      </w:r>
    </w:p>
    <w:p w14:paraId="646D94D5" w14:textId="77777777" w:rsidR="008E7B50" w:rsidRDefault="008E7B50" w:rsidP="008E7B50">
      <w:pPr>
        <w:pStyle w:val="PL"/>
        <w:rPr>
          <w:lang w:eastAsia="zh-CN"/>
        </w:rPr>
      </w:pPr>
      <w:r>
        <w:rPr>
          <w:lang w:eastAsia="zh-CN"/>
        </w:rPr>
        <w:lastRenderedPageBreak/>
        <w:t xml:space="preserve">          items:</w:t>
      </w:r>
    </w:p>
    <w:p w14:paraId="5AF39581" w14:textId="77777777" w:rsidR="008E7B50" w:rsidRDefault="008E7B50" w:rsidP="008E7B50">
      <w:pPr>
        <w:pStyle w:val="PL"/>
      </w:pPr>
      <w:r>
        <w:rPr>
          <w:lang w:eastAsia="zh-CN"/>
        </w:rPr>
        <w:t xml:space="preserve">            $ref: '</w:t>
      </w:r>
      <w:r>
        <w:t>#/components/schemas/PolicyReqTrigger'</w:t>
      </w:r>
    </w:p>
    <w:p w14:paraId="4DBB65CE" w14:textId="77777777" w:rsidR="008E7B50" w:rsidRDefault="008E7B50" w:rsidP="008E7B50">
      <w:pPr>
        <w:pStyle w:val="PL"/>
      </w:pPr>
      <w:r>
        <w:rPr>
          <w:lang w:eastAsia="zh-CN"/>
        </w:rPr>
        <w:t xml:space="preserve">          </w:t>
      </w:r>
      <w:r>
        <w:t>minItems: 1</w:t>
      </w:r>
    </w:p>
    <w:p w14:paraId="293D77EA" w14:textId="77777777" w:rsidR="008E7B50" w:rsidRDefault="008E7B50" w:rsidP="008E7B50">
      <w:pPr>
        <w:pStyle w:val="PL"/>
      </w:pPr>
      <w:r>
        <w:t xml:space="preserve">        hpcfId:</w:t>
      </w:r>
    </w:p>
    <w:p w14:paraId="362E0AF3" w14:textId="77777777" w:rsidR="008E7B50" w:rsidRDefault="008E7B50" w:rsidP="008E7B50">
      <w:pPr>
        <w:pStyle w:val="PL"/>
      </w:pPr>
      <w:r>
        <w:t xml:space="preserve">          $ref: 'TS29571_CommonData.yaml#/components/schemas/NfInstanceId'</w:t>
      </w:r>
    </w:p>
    <w:p w14:paraId="1F66D5EF" w14:textId="77777777" w:rsidR="008E7B50" w:rsidRDefault="008E7B50" w:rsidP="008E7B50">
      <w:pPr>
        <w:pStyle w:val="PL"/>
        <w:rPr>
          <w:lang w:val="en-US"/>
        </w:rPr>
      </w:pPr>
      <w:r>
        <w:rPr>
          <w:lang w:val="en-US"/>
        </w:rPr>
        <w:t xml:space="preserve">        restrictedRatList:</w:t>
      </w:r>
    </w:p>
    <w:p w14:paraId="4729FA81" w14:textId="77777777" w:rsidR="008E7B50" w:rsidRDefault="008E7B50" w:rsidP="008E7B50">
      <w:pPr>
        <w:pStyle w:val="PL"/>
        <w:rPr>
          <w:lang w:val="en-US"/>
        </w:rPr>
      </w:pPr>
      <w:r>
        <w:rPr>
          <w:lang w:val="en-US"/>
        </w:rPr>
        <w:t xml:space="preserve">          type: array</w:t>
      </w:r>
    </w:p>
    <w:p w14:paraId="307C080C" w14:textId="77777777" w:rsidR="008E7B50" w:rsidRDefault="008E7B50" w:rsidP="008E7B50">
      <w:pPr>
        <w:pStyle w:val="PL"/>
        <w:rPr>
          <w:lang w:val="en-US"/>
        </w:rPr>
      </w:pPr>
      <w:r>
        <w:rPr>
          <w:lang w:val="en-US"/>
        </w:rPr>
        <w:t xml:space="preserve">          items:</w:t>
      </w:r>
    </w:p>
    <w:p w14:paraId="214D7E64" w14:textId="77777777" w:rsidR="008E7B50" w:rsidRDefault="008E7B50" w:rsidP="008E7B50">
      <w:pPr>
        <w:pStyle w:val="PL"/>
        <w:rPr>
          <w:lang w:val="en-US"/>
        </w:rPr>
      </w:pPr>
      <w:r>
        <w:rPr>
          <w:lang w:val="en-US"/>
        </w:rPr>
        <w:t xml:space="preserve">            $ref: '</w:t>
      </w:r>
      <w:r>
        <w:t>TS29571_CommonData.yaml</w:t>
      </w:r>
      <w:r>
        <w:rPr>
          <w:lang w:val="en-US"/>
        </w:rPr>
        <w:t>#/components/schemas/RatType'</w:t>
      </w:r>
    </w:p>
    <w:p w14:paraId="34F6877D" w14:textId="77777777" w:rsidR="008E7B50" w:rsidRDefault="008E7B50" w:rsidP="008E7B50">
      <w:pPr>
        <w:pStyle w:val="PL"/>
      </w:pPr>
      <w:r>
        <w:t xml:space="preserve">          minItems: 1</w:t>
      </w:r>
    </w:p>
    <w:p w14:paraId="70B892FC" w14:textId="77777777" w:rsidR="008E7B50" w:rsidRDefault="008E7B50" w:rsidP="008E7B50">
      <w:pPr>
        <w:pStyle w:val="PL"/>
        <w:rPr>
          <w:lang w:val="en-US"/>
        </w:rPr>
      </w:pPr>
      <w:r>
        <w:rPr>
          <w:lang w:val="en-US"/>
        </w:rPr>
        <w:t xml:space="preserve">        forbiddenAreaList:</w:t>
      </w:r>
    </w:p>
    <w:p w14:paraId="73EBBFCF" w14:textId="77777777" w:rsidR="008E7B50" w:rsidRDefault="008E7B50" w:rsidP="008E7B50">
      <w:pPr>
        <w:pStyle w:val="PL"/>
        <w:rPr>
          <w:lang w:val="en-US"/>
        </w:rPr>
      </w:pPr>
      <w:r>
        <w:rPr>
          <w:lang w:val="en-US"/>
        </w:rPr>
        <w:t xml:space="preserve">          type: array</w:t>
      </w:r>
    </w:p>
    <w:p w14:paraId="362A688D" w14:textId="77777777" w:rsidR="008E7B50" w:rsidRDefault="008E7B50" w:rsidP="008E7B50">
      <w:pPr>
        <w:pStyle w:val="PL"/>
        <w:rPr>
          <w:lang w:val="en-US"/>
        </w:rPr>
      </w:pPr>
      <w:r>
        <w:rPr>
          <w:lang w:val="en-US"/>
        </w:rPr>
        <w:t xml:space="preserve">          items:</w:t>
      </w:r>
    </w:p>
    <w:p w14:paraId="13F9C8E9" w14:textId="77777777" w:rsidR="008E7B50" w:rsidRDefault="008E7B50" w:rsidP="008E7B50">
      <w:pPr>
        <w:pStyle w:val="PL"/>
        <w:rPr>
          <w:lang w:val="en-US"/>
        </w:rPr>
      </w:pPr>
      <w:r>
        <w:rPr>
          <w:lang w:val="en-US"/>
        </w:rPr>
        <w:t xml:space="preserve">            $ref: '</w:t>
      </w:r>
      <w:r>
        <w:t>TS29571_CommonData.yaml</w:t>
      </w:r>
      <w:r>
        <w:rPr>
          <w:lang w:val="en-US"/>
        </w:rPr>
        <w:t>#/components/schemas/Area'</w:t>
      </w:r>
    </w:p>
    <w:p w14:paraId="709D4465" w14:textId="77777777" w:rsidR="008E7B50" w:rsidRDefault="008E7B50" w:rsidP="008E7B50">
      <w:pPr>
        <w:pStyle w:val="PL"/>
      </w:pPr>
      <w:r>
        <w:t xml:space="preserve">          minItems: 1</w:t>
      </w:r>
    </w:p>
    <w:p w14:paraId="5C55C7E8" w14:textId="77777777" w:rsidR="008E7B50" w:rsidRDefault="008E7B50" w:rsidP="008E7B50">
      <w:pPr>
        <w:pStyle w:val="PL"/>
        <w:rPr>
          <w:lang w:val="en-US"/>
        </w:rPr>
      </w:pPr>
      <w:r>
        <w:rPr>
          <w:lang w:val="en-US"/>
        </w:rPr>
        <w:t xml:space="preserve">        serviceAreaRestriction:</w:t>
      </w:r>
    </w:p>
    <w:p w14:paraId="61E2FACD" w14:textId="77777777" w:rsidR="008E7B50" w:rsidRDefault="008E7B50" w:rsidP="008E7B50">
      <w:pPr>
        <w:pStyle w:val="PL"/>
        <w:rPr>
          <w:lang w:val="en-US"/>
        </w:rPr>
      </w:pPr>
      <w:r>
        <w:rPr>
          <w:lang w:val="en-US"/>
        </w:rPr>
        <w:t xml:space="preserve">          $ref: '</w:t>
      </w:r>
      <w:r>
        <w:t>TS29571_CommonData.yaml</w:t>
      </w:r>
      <w:r>
        <w:rPr>
          <w:lang w:val="en-US"/>
        </w:rPr>
        <w:t>#/components/schemas/ServiceAreaRestriction'</w:t>
      </w:r>
    </w:p>
    <w:p w14:paraId="5BBC7D69" w14:textId="77777777" w:rsidR="008E7B50" w:rsidRDefault="008E7B50" w:rsidP="008E7B50">
      <w:pPr>
        <w:pStyle w:val="PL"/>
        <w:rPr>
          <w:lang w:val="en-US"/>
        </w:rPr>
      </w:pPr>
      <w:r>
        <w:rPr>
          <w:lang w:val="en-US"/>
        </w:rPr>
        <w:t xml:space="preserve">        restrictedCoreNwTypeList:</w:t>
      </w:r>
    </w:p>
    <w:p w14:paraId="69241768" w14:textId="77777777" w:rsidR="008E7B50" w:rsidRDefault="008E7B50" w:rsidP="008E7B50">
      <w:pPr>
        <w:pStyle w:val="PL"/>
        <w:rPr>
          <w:lang w:val="en-US"/>
        </w:rPr>
      </w:pPr>
      <w:r>
        <w:rPr>
          <w:lang w:val="en-US"/>
        </w:rPr>
        <w:t xml:space="preserve">          type: array</w:t>
      </w:r>
    </w:p>
    <w:p w14:paraId="28A2F10F" w14:textId="77777777" w:rsidR="008E7B50" w:rsidRDefault="008E7B50" w:rsidP="008E7B50">
      <w:pPr>
        <w:pStyle w:val="PL"/>
        <w:rPr>
          <w:lang w:val="en-US"/>
        </w:rPr>
      </w:pPr>
      <w:r>
        <w:rPr>
          <w:lang w:val="en-US"/>
        </w:rPr>
        <w:t xml:space="preserve">          items:</w:t>
      </w:r>
    </w:p>
    <w:p w14:paraId="0E06A518" w14:textId="77777777" w:rsidR="008E7B50" w:rsidRDefault="008E7B50" w:rsidP="008E7B50">
      <w:pPr>
        <w:pStyle w:val="PL"/>
        <w:rPr>
          <w:lang w:val="en-US"/>
        </w:rPr>
      </w:pPr>
      <w:r>
        <w:rPr>
          <w:lang w:val="en-US"/>
        </w:rPr>
        <w:t xml:space="preserve">            $ref: '</w:t>
      </w:r>
      <w:r>
        <w:t>TS29571_CommonData.yaml</w:t>
      </w:r>
      <w:r>
        <w:rPr>
          <w:lang w:val="en-US"/>
        </w:rPr>
        <w:t>#/components/schemas/CoreNetworkType'</w:t>
      </w:r>
    </w:p>
    <w:p w14:paraId="2FF838A0" w14:textId="77777777" w:rsidR="008E7B50" w:rsidRDefault="008E7B50" w:rsidP="008E7B50">
      <w:pPr>
        <w:pStyle w:val="PL"/>
      </w:pPr>
      <w:r>
        <w:t xml:space="preserve">          minItems: 1</w:t>
      </w:r>
    </w:p>
    <w:p w14:paraId="60A120B9" w14:textId="77777777" w:rsidR="008E7B50" w:rsidRDefault="008E7B50" w:rsidP="008E7B50">
      <w:pPr>
        <w:pStyle w:val="PL"/>
      </w:pPr>
      <w:r>
        <w:t xml:space="preserve">        eventSubscriptionList:</w:t>
      </w:r>
    </w:p>
    <w:p w14:paraId="207147CE" w14:textId="77777777" w:rsidR="008E7B50" w:rsidRDefault="008E7B50" w:rsidP="008E7B50">
      <w:pPr>
        <w:pStyle w:val="PL"/>
      </w:pPr>
      <w:r>
        <w:t xml:space="preserve">          type: array</w:t>
      </w:r>
    </w:p>
    <w:p w14:paraId="34DC6135" w14:textId="77777777" w:rsidR="008E7B50" w:rsidRDefault="008E7B50" w:rsidP="008E7B50">
      <w:pPr>
        <w:pStyle w:val="PL"/>
      </w:pPr>
      <w:r>
        <w:t xml:space="preserve">          items:</w:t>
      </w:r>
    </w:p>
    <w:p w14:paraId="058A1103" w14:textId="77777777" w:rsidR="008E7B50" w:rsidRDefault="008E7B50" w:rsidP="008E7B50">
      <w:pPr>
        <w:pStyle w:val="PL"/>
      </w:pPr>
      <w:r>
        <w:t xml:space="preserve">            $ref: 'TS29518_Namf_EventExposure.yaml#/components/schemas/AmfEventSubscription'</w:t>
      </w:r>
    </w:p>
    <w:p w14:paraId="1CBB6301" w14:textId="77777777" w:rsidR="008E7B50" w:rsidRDefault="008E7B50" w:rsidP="008E7B50">
      <w:pPr>
        <w:pStyle w:val="PL"/>
      </w:pPr>
      <w:r>
        <w:t xml:space="preserve">          minItems: 1</w:t>
      </w:r>
    </w:p>
    <w:p w14:paraId="5BD1D8B5" w14:textId="77777777" w:rsidR="008E7B50" w:rsidRDefault="008E7B50" w:rsidP="008E7B50">
      <w:pPr>
        <w:pStyle w:val="PL"/>
      </w:pPr>
      <w:r>
        <w:t xml:space="preserve">        mmContextList:</w:t>
      </w:r>
    </w:p>
    <w:p w14:paraId="1C736C33" w14:textId="77777777" w:rsidR="008E7B50" w:rsidRDefault="008E7B50" w:rsidP="008E7B50">
      <w:pPr>
        <w:pStyle w:val="PL"/>
      </w:pPr>
      <w:r>
        <w:t xml:space="preserve">          type: array</w:t>
      </w:r>
    </w:p>
    <w:p w14:paraId="130AAF35" w14:textId="77777777" w:rsidR="008E7B50" w:rsidRDefault="008E7B50" w:rsidP="008E7B50">
      <w:pPr>
        <w:pStyle w:val="PL"/>
      </w:pPr>
      <w:r>
        <w:t xml:space="preserve">          items:</w:t>
      </w:r>
    </w:p>
    <w:p w14:paraId="1BF02D18" w14:textId="77777777" w:rsidR="008E7B50" w:rsidRDefault="008E7B50" w:rsidP="008E7B50">
      <w:pPr>
        <w:pStyle w:val="PL"/>
      </w:pPr>
      <w:r>
        <w:t xml:space="preserve">            $ref: '#/components/schemas/MmContext'</w:t>
      </w:r>
    </w:p>
    <w:p w14:paraId="67FEA4F8" w14:textId="77777777" w:rsidR="008E7B50" w:rsidRDefault="008E7B50" w:rsidP="008E7B50">
      <w:pPr>
        <w:pStyle w:val="PL"/>
      </w:pPr>
      <w:r>
        <w:t xml:space="preserve">          minItems: 1</w:t>
      </w:r>
    </w:p>
    <w:p w14:paraId="2F0BA13A" w14:textId="77777777" w:rsidR="008E7B50" w:rsidRDefault="008E7B50" w:rsidP="008E7B50">
      <w:pPr>
        <w:pStyle w:val="PL"/>
      </w:pPr>
      <w:r>
        <w:t xml:space="preserve">          maxItems: 2</w:t>
      </w:r>
    </w:p>
    <w:p w14:paraId="6C34ED75" w14:textId="77777777" w:rsidR="008E7B50" w:rsidRDefault="008E7B50" w:rsidP="008E7B50">
      <w:pPr>
        <w:pStyle w:val="PL"/>
      </w:pPr>
      <w:r>
        <w:t xml:space="preserve">        sessionContextList:</w:t>
      </w:r>
    </w:p>
    <w:p w14:paraId="458694F8" w14:textId="77777777" w:rsidR="008E7B50" w:rsidRDefault="008E7B50" w:rsidP="008E7B50">
      <w:pPr>
        <w:pStyle w:val="PL"/>
      </w:pPr>
      <w:r>
        <w:t xml:space="preserve">          type: array</w:t>
      </w:r>
    </w:p>
    <w:p w14:paraId="570DC47C" w14:textId="77777777" w:rsidR="008E7B50" w:rsidRDefault="008E7B50" w:rsidP="008E7B50">
      <w:pPr>
        <w:pStyle w:val="PL"/>
      </w:pPr>
      <w:r>
        <w:t xml:space="preserve">          items:</w:t>
      </w:r>
    </w:p>
    <w:p w14:paraId="4637B372" w14:textId="77777777" w:rsidR="008E7B50" w:rsidRDefault="008E7B50" w:rsidP="008E7B50">
      <w:pPr>
        <w:pStyle w:val="PL"/>
      </w:pPr>
      <w:r>
        <w:t xml:space="preserve">            $ref: '#/components/schemas/PduSessionContext'</w:t>
      </w:r>
    </w:p>
    <w:p w14:paraId="61EBF38E" w14:textId="77777777" w:rsidR="008E7B50" w:rsidRDefault="008E7B50" w:rsidP="008E7B50">
      <w:pPr>
        <w:pStyle w:val="PL"/>
      </w:pPr>
      <w:r>
        <w:t xml:space="preserve">          minItems: 1</w:t>
      </w:r>
    </w:p>
    <w:p w14:paraId="33EB71F1" w14:textId="77777777" w:rsidR="008E7B50" w:rsidRDefault="008E7B50" w:rsidP="008E7B50">
      <w:pPr>
        <w:pStyle w:val="PL"/>
        <w:rPr>
          <w:lang w:val="en-US"/>
        </w:rPr>
      </w:pPr>
      <w:r>
        <w:rPr>
          <w:lang w:val="en-US"/>
        </w:rPr>
        <w:t xml:space="preserve">        traceData:</w:t>
      </w:r>
    </w:p>
    <w:p w14:paraId="6A7EFED8" w14:textId="77777777" w:rsidR="008E7B50" w:rsidRDefault="008E7B50" w:rsidP="008E7B50">
      <w:pPr>
        <w:pStyle w:val="PL"/>
        <w:rPr>
          <w:lang w:val="en-US"/>
        </w:rPr>
      </w:pPr>
      <w:r>
        <w:rPr>
          <w:lang w:val="en-US"/>
        </w:rPr>
        <w:t xml:space="preserve">          $ref: 'TS29571_CommonData.yaml#/components/schemas/TraceData'</w:t>
      </w:r>
    </w:p>
    <w:p w14:paraId="25038B92" w14:textId="77777777" w:rsidR="008E7B50" w:rsidRDefault="008E7B50" w:rsidP="008E7B50">
      <w:pPr>
        <w:pStyle w:val="PL"/>
        <w:rPr>
          <w:lang w:val="en-US"/>
        </w:rPr>
      </w:pPr>
      <w:r>
        <w:rPr>
          <w:lang w:val="en-US"/>
        </w:rPr>
        <w:t xml:space="preserve">        </w:t>
      </w:r>
      <w:r>
        <w:rPr>
          <w:lang w:eastAsia="zh-CN"/>
        </w:rPr>
        <w:t>serviceGapExpiryTime</w:t>
      </w:r>
      <w:r>
        <w:rPr>
          <w:lang w:val="en-US"/>
        </w:rPr>
        <w:t>:</w:t>
      </w:r>
    </w:p>
    <w:p w14:paraId="140E377C" w14:textId="77777777" w:rsidR="008E7B50" w:rsidRDefault="008E7B50" w:rsidP="008E7B50">
      <w:pPr>
        <w:pStyle w:val="PL"/>
        <w:rPr>
          <w:lang w:val="en-US" w:eastAsia="zh-CN"/>
        </w:rPr>
      </w:pPr>
      <w:r>
        <w:rPr>
          <w:lang w:val="en-US"/>
        </w:rPr>
        <w:t xml:space="preserve">          $ref: 'TS29571_CommonData.yaml#/components/schemas/</w:t>
      </w:r>
      <w:r>
        <w:rPr>
          <w:lang w:eastAsia="zh-CN"/>
        </w:rPr>
        <w:t>DateTime</w:t>
      </w:r>
      <w:r>
        <w:rPr>
          <w:lang w:val="en-US"/>
        </w:rPr>
        <w:t>'</w:t>
      </w:r>
    </w:p>
    <w:p w14:paraId="0073428E" w14:textId="77777777" w:rsidR="008E7B50" w:rsidRDefault="008E7B50" w:rsidP="008E7B50">
      <w:pPr>
        <w:pStyle w:val="PL"/>
        <w:rPr>
          <w:lang w:val="en-US"/>
        </w:rPr>
      </w:pPr>
      <w:r>
        <w:rPr>
          <w:lang w:val="en-US"/>
        </w:rPr>
        <w:t xml:space="preserve">        </w:t>
      </w:r>
      <w:r>
        <w:rPr>
          <w:lang w:val="en-US" w:eastAsia="zh-CN"/>
        </w:rPr>
        <w:t>stnSr</w:t>
      </w:r>
      <w:r>
        <w:rPr>
          <w:lang w:val="en-US"/>
        </w:rPr>
        <w:t>:</w:t>
      </w:r>
    </w:p>
    <w:p w14:paraId="60CCDF08" w14:textId="77777777" w:rsidR="008E7B50" w:rsidRDefault="008E7B50" w:rsidP="008E7B50">
      <w:pPr>
        <w:pStyle w:val="PL"/>
        <w:rPr>
          <w:lang w:val="en-US"/>
        </w:rPr>
      </w:pPr>
      <w:r>
        <w:rPr>
          <w:lang w:val="en-US"/>
        </w:rPr>
        <w:t xml:space="preserve">          $ref: 'TS29571_CommonData.yaml#/components/schemas/</w:t>
      </w:r>
      <w:r>
        <w:rPr>
          <w:lang w:val="en-US" w:eastAsia="zh-CN"/>
        </w:rPr>
        <w:t>StnSr</w:t>
      </w:r>
      <w:r>
        <w:rPr>
          <w:lang w:val="en-US"/>
        </w:rPr>
        <w:t>'</w:t>
      </w:r>
    </w:p>
    <w:p w14:paraId="2E951E82" w14:textId="77777777" w:rsidR="008E7B50" w:rsidRDefault="008E7B50" w:rsidP="008E7B50">
      <w:pPr>
        <w:pStyle w:val="PL"/>
        <w:rPr>
          <w:lang w:val="en-US"/>
        </w:rPr>
      </w:pPr>
      <w:r>
        <w:rPr>
          <w:lang w:val="en-US"/>
        </w:rPr>
        <w:t xml:space="preserve">        </w:t>
      </w:r>
      <w:r>
        <w:rPr>
          <w:lang w:val="en-US" w:eastAsia="zh-CN"/>
        </w:rPr>
        <w:t>cMsisdn</w:t>
      </w:r>
      <w:r>
        <w:rPr>
          <w:lang w:val="en-US"/>
        </w:rPr>
        <w:t>:</w:t>
      </w:r>
    </w:p>
    <w:p w14:paraId="29C0360C" w14:textId="77777777" w:rsidR="008E7B50" w:rsidRDefault="008E7B50" w:rsidP="008E7B50">
      <w:pPr>
        <w:pStyle w:val="PL"/>
        <w:rPr>
          <w:lang w:val="en-US"/>
        </w:rPr>
      </w:pPr>
      <w:r>
        <w:rPr>
          <w:lang w:val="en-US"/>
        </w:rPr>
        <w:t xml:space="preserve">          $ref: 'TS29571_CommonData.yaml#/components/schemas/</w:t>
      </w:r>
      <w:r>
        <w:rPr>
          <w:lang w:val="en-US" w:eastAsia="zh-CN"/>
        </w:rPr>
        <w:t>CMsisdn</w:t>
      </w:r>
      <w:r>
        <w:rPr>
          <w:lang w:val="en-US"/>
        </w:rPr>
        <w:t>'</w:t>
      </w:r>
    </w:p>
    <w:p w14:paraId="4DE63583" w14:textId="77777777" w:rsidR="008E7B50" w:rsidRDefault="008E7B50" w:rsidP="008E7B50">
      <w:pPr>
        <w:pStyle w:val="PL"/>
        <w:rPr>
          <w:lang w:val="en-US"/>
        </w:rPr>
      </w:pPr>
      <w:r>
        <w:rPr>
          <w:lang w:val="en-US"/>
        </w:rPr>
        <w:t xml:space="preserve">        </w:t>
      </w:r>
      <w:r>
        <w:rPr>
          <w:lang w:val="en-US" w:eastAsia="zh-CN"/>
        </w:rPr>
        <w:t>msClassmark2</w:t>
      </w:r>
      <w:r>
        <w:rPr>
          <w:lang w:val="en-US"/>
        </w:rPr>
        <w:t>:</w:t>
      </w:r>
    </w:p>
    <w:p w14:paraId="139FC38D" w14:textId="77777777" w:rsidR="008E7B50" w:rsidRDefault="008E7B50" w:rsidP="008E7B50">
      <w:pPr>
        <w:pStyle w:val="PL"/>
        <w:rPr>
          <w:lang w:val="en-US"/>
        </w:rPr>
      </w:pPr>
      <w:r>
        <w:rPr>
          <w:lang w:val="en-US"/>
        </w:rPr>
        <w:t xml:space="preserve">          </w:t>
      </w:r>
      <w:r>
        <w:t>$ref: '#/components/schemas/</w:t>
      </w:r>
      <w:r>
        <w:rPr>
          <w:lang w:val="en-US" w:eastAsia="zh-CN"/>
        </w:rPr>
        <w:t>MSClassmark2</w:t>
      </w:r>
      <w:r>
        <w:t>'</w:t>
      </w:r>
    </w:p>
    <w:p w14:paraId="731DAD58" w14:textId="77777777" w:rsidR="008E7B50" w:rsidRDefault="008E7B50" w:rsidP="008E7B50">
      <w:pPr>
        <w:pStyle w:val="PL"/>
        <w:rPr>
          <w:lang w:val="en-US"/>
        </w:rPr>
      </w:pPr>
      <w:r>
        <w:rPr>
          <w:lang w:val="en-US"/>
        </w:rPr>
        <w:t xml:space="preserve">        </w:t>
      </w:r>
      <w:r>
        <w:rPr>
          <w:lang w:val="en-US" w:eastAsia="zh-CN"/>
        </w:rPr>
        <w:t>supportedCodecList</w:t>
      </w:r>
      <w:r>
        <w:rPr>
          <w:lang w:val="en-US"/>
        </w:rPr>
        <w:t>:</w:t>
      </w:r>
    </w:p>
    <w:p w14:paraId="549000DA" w14:textId="77777777" w:rsidR="008E7B50" w:rsidRDefault="008E7B50" w:rsidP="008E7B50">
      <w:pPr>
        <w:pStyle w:val="PL"/>
      </w:pPr>
      <w:r>
        <w:t xml:space="preserve">          type: array</w:t>
      </w:r>
    </w:p>
    <w:p w14:paraId="337D9D03" w14:textId="77777777" w:rsidR="008E7B50" w:rsidRDefault="008E7B50" w:rsidP="008E7B50">
      <w:pPr>
        <w:pStyle w:val="PL"/>
      </w:pPr>
      <w:r>
        <w:t xml:space="preserve">          items:</w:t>
      </w:r>
    </w:p>
    <w:p w14:paraId="74FD528E" w14:textId="77777777" w:rsidR="008E7B50" w:rsidRDefault="008E7B50" w:rsidP="008E7B50">
      <w:pPr>
        <w:pStyle w:val="PL"/>
      </w:pPr>
      <w:r>
        <w:t xml:space="preserve">            $ref: '#/components/schemas/</w:t>
      </w:r>
      <w:r>
        <w:rPr>
          <w:lang w:val="en-US" w:eastAsia="zh-CN"/>
        </w:rPr>
        <w:t>SupportedCodec</w:t>
      </w:r>
      <w:r>
        <w:t>'</w:t>
      </w:r>
    </w:p>
    <w:p w14:paraId="355502F4" w14:textId="77777777" w:rsidR="008E7B50" w:rsidRDefault="008E7B50" w:rsidP="008E7B50">
      <w:pPr>
        <w:pStyle w:val="PL"/>
      </w:pPr>
      <w:r>
        <w:t xml:space="preserve">          minItems: 1</w:t>
      </w:r>
    </w:p>
    <w:p w14:paraId="195F1DBD" w14:textId="77777777" w:rsidR="008E7B50" w:rsidRDefault="008E7B50" w:rsidP="008E7B50">
      <w:pPr>
        <w:pStyle w:val="PL"/>
        <w:rPr>
          <w:lang w:val="en-US"/>
        </w:rPr>
      </w:pPr>
      <w:r>
        <w:rPr>
          <w:lang w:val="en-US"/>
        </w:rPr>
        <w:t xml:space="preserve">        </w:t>
      </w:r>
      <w:r>
        <w:rPr>
          <w:lang w:val="en-US" w:eastAsia="zh-CN"/>
        </w:rPr>
        <w:t>smallDataRateStatusInfos</w:t>
      </w:r>
      <w:r>
        <w:rPr>
          <w:lang w:val="en-US"/>
        </w:rPr>
        <w:t>:</w:t>
      </w:r>
    </w:p>
    <w:p w14:paraId="71049FFE" w14:textId="77777777" w:rsidR="008E7B50" w:rsidRDefault="008E7B50" w:rsidP="008E7B50">
      <w:pPr>
        <w:pStyle w:val="PL"/>
        <w:rPr>
          <w:lang w:val="en-US"/>
        </w:rPr>
      </w:pPr>
      <w:r>
        <w:rPr>
          <w:lang w:val="en-US"/>
        </w:rPr>
        <w:t xml:space="preserve">          type: array</w:t>
      </w:r>
    </w:p>
    <w:p w14:paraId="597AC64A" w14:textId="77777777" w:rsidR="008E7B50" w:rsidRDefault="008E7B50" w:rsidP="008E7B50">
      <w:pPr>
        <w:pStyle w:val="PL"/>
      </w:pPr>
      <w:r>
        <w:t xml:space="preserve">          items:</w:t>
      </w:r>
    </w:p>
    <w:p w14:paraId="5615D7D4" w14:textId="77777777" w:rsidR="008E7B50" w:rsidRDefault="008E7B50" w:rsidP="008E7B50">
      <w:pPr>
        <w:pStyle w:val="PL"/>
      </w:pPr>
      <w:r>
        <w:t xml:space="preserve">            $ref: '#/components/schemas/</w:t>
      </w:r>
      <w:r>
        <w:rPr>
          <w:lang w:val="en-US" w:eastAsia="zh-CN"/>
        </w:rPr>
        <w:t>SmallDataRateStatusInfo</w:t>
      </w:r>
      <w:r>
        <w:t>'</w:t>
      </w:r>
    </w:p>
    <w:p w14:paraId="1F05BCC7" w14:textId="77777777" w:rsidR="008E7B50" w:rsidRDefault="008E7B50" w:rsidP="008E7B50">
      <w:pPr>
        <w:pStyle w:val="PL"/>
      </w:pPr>
      <w:r>
        <w:t xml:space="preserve">          minItems: 1</w:t>
      </w:r>
    </w:p>
    <w:p w14:paraId="3A27F330" w14:textId="77777777" w:rsidR="008E7B50" w:rsidRDefault="008E7B50" w:rsidP="008E7B50">
      <w:pPr>
        <w:pStyle w:val="PL"/>
        <w:rPr>
          <w:lang w:val="en-US"/>
        </w:rPr>
      </w:pPr>
      <w:r>
        <w:rPr>
          <w:lang w:val="en-US"/>
        </w:rPr>
        <w:t xml:space="preserve">        restrictedPrimaryRatList:</w:t>
      </w:r>
    </w:p>
    <w:p w14:paraId="29A94A90" w14:textId="77777777" w:rsidR="008E7B50" w:rsidRDefault="008E7B50" w:rsidP="008E7B50">
      <w:pPr>
        <w:pStyle w:val="PL"/>
        <w:rPr>
          <w:lang w:val="en-US"/>
        </w:rPr>
      </w:pPr>
      <w:r>
        <w:rPr>
          <w:lang w:val="en-US"/>
        </w:rPr>
        <w:t xml:space="preserve">          type: array</w:t>
      </w:r>
    </w:p>
    <w:p w14:paraId="5E9E2CC9" w14:textId="77777777" w:rsidR="008E7B50" w:rsidRDefault="008E7B50" w:rsidP="008E7B50">
      <w:pPr>
        <w:pStyle w:val="PL"/>
        <w:rPr>
          <w:lang w:val="en-US"/>
        </w:rPr>
      </w:pPr>
      <w:r>
        <w:rPr>
          <w:lang w:val="en-US"/>
        </w:rPr>
        <w:t xml:space="preserve">          items:</w:t>
      </w:r>
    </w:p>
    <w:p w14:paraId="7528F6E1" w14:textId="77777777" w:rsidR="008E7B50" w:rsidRDefault="008E7B50" w:rsidP="008E7B50">
      <w:pPr>
        <w:pStyle w:val="PL"/>
        <w:rPr>
          <w:lang w:val="en-US"/>
        </w:rPr>
      </w:pPr>
      <w:r>
        <w:rPr>
          <w:lang w:val="en-US"/>
        </w:rPr>
        <w:t xml:space="preserve">            $ref: '</w:t>
      </w:r>
      <w:r>
        <w:t>TS29571_CommonData.yaml</w:t>
      </w:r>
      <w:r>
        <w:rPr>
          <w:lang w:val="en-US"/>
        </w:rPr>
        <w:t>#/components/schemas/RatType'</w:t>
      </w:r>
    </w:p>
    <w:p w14:paraId="3F940A1A" w14:textId="77777777" w:rsidR="008E7B50" w:rsidRDefault="008E7B50" w:rsidP="008E7B50">
      <w:pPr>
        <w:pStyle w:val="PL"/>
      </w:pPr>
      <w:r>
        <w:t xml:space="preserve">          minItems: 1</w:t>
      </w:r>
    </w:p>
    <w:p w14:paraId="2D5464BC" w14:textId="77777777" w:rsidR="008E7B50" w:rsidRDefault="008E7B50" w:rsidP="008E7B50">
      <w:pPr>
        <w:pStyle w:val="PL"/>
        <w:rPr>
          <w:lang w:val="en-US"/>
        </w:rPr>
      </w:pPr>
      <w:r>
        <w:rPr>
          <w:lang w:val="en-US"/>
        </w:rPr>
        <w:t xml:space="preserve">        restrictedSecondaryRatList:</w:t>
      </w:r>
    </w:p>
    <w:p w14:paraId="19A9393F" w14:textId="77777777" w:rsidR="008E7B50" w:rsidRDefault="008E7B50" w:rsidP="008E7B50">
      <w:pPr>
        <w:pStyle w:val="PL"/>
        <w:rPr>
          <w:lang w:val="en-US"/>
        </w:rPr>
      </w:pPr>
      <w:r>
        <w:rPr>
          <w:lang w:val="en-US"/>
        </w:rPr>
        <w:t xml:space="preserve">          type: array</w:t>
      </w:r>
    </w:p>
    <w:p w14:paraId="0C05DB2A" w14:textId="77777777" w:rsidR="008E7B50" w:rsidRDefault="008E7B50" w:rsidP="008E7B50">
      <w:pPr>
        <w:pStyle w:val="PL"/>
        <w:rPr>
          <w:lang w:val="en-US"/>
        </w:rPr>
      </w:pPr>
      <w:r>
        <w:rPr>
          <w:lang w:val="en-US"/>
        </w:rPr>
        <w:t xml:space="preserve">          items:</w:t>
      </w:r>
    </w:p>
    <w:p w14:paraId="57B5935A" w14:textId="77777777" w:rsidR="008E7B50" w:rsidRDefault="008E7B50" w:rsidP="008E7B50">
      <w:pPr>
        <w:pStyle w:val="PL"/>
        <w:rPr>
          <w:lang w:val="en-US"/>
        </w:rPr>
      </w:pPr>
      <w:r>
        <w:rPr>
          <w:lang w:val="en-US"/>
        </w:rPr>
        <w:t xml:space="preserve">            $ref: '</w:t>
      </w:r>
      <w:r>
        <w:t>TS29571_CommonData.yaml</w:t>
      </w:r>
      <w:r>
        <w:rPr>
          <w:lang w:val="en-US"/>
        </w:rPr>
        <w:t>#/components/schemas/RatType'</w:t>
      </w:r>
    </w:p>
    <w:p w14:paraId="6BE2CD44" w14:textId="77777777" w:rsidR="008E7B50" w:rsidRDefault="008E7B50" w:rsidP="008E7B50">
      <w:pPr>
        <w:pStyle w:val="PL"/>
      </w:pPr>
      <w:r>
        <w:t xml:space="preserve">          minItems: 1</w:t>
      </w:r>
    </w:p>
    <w:p w14:paraId="76E9A748" w14:textId="77777777" w:rsidR="008E7B50" w:rsidRDefault="008E7B50" w:rsidP="008E7B50">
      <w:pPr>
        <w:pStyle w:val="PL"/>
        <w:rPr>
          <w:lang w:val="en-US"/>
        </w:rPr>
      </w:pPr>
      <w:r>
        <w:rPr>
          <w:lang w:val="en-US"/>
        </w:rPr>
        <w:t xml:space="preserve">        </w:t>
      </w:r>
      <w:r>
        <w:rPr>
          <w:lang w:val="en-US" w:eastAsia="zh-CN"/>
        </w:rPr>
        <w:t>v2xContext</w:t>
      </w:r>
      <w:r>
        <w:rPr>
          <w:lang w:val="en-US"/>
        </w:rPr>
        <w:t>:</w:t>
      </w:r>
    </w:p>
    <w:p w14:paraId="7CC35F7A" w14:textId="77777777" w:rsidR="008E7B50" w:rsidRDefault="008E7B50" w:rsidP="008E7B50">
      <w:pPr>
        <w:pStyle w:val="PL"/>
      </w:pPr>
      <w:r>
        <w:t xml:space="preserve">          $ref: '#/components/schemas/V</w:t>
      </w:r>
      <w:r>
        <w:rPr>
          <w:lang w:val="en-US" w:eastAsia="zh-CN"/>
        </w:rPr>
        <w:t>2xContext</w:t>
      </w:r>
      <w:r>
        <w:t>'</w:t>
      </w:r>
    </w:p>
    <w:p w14:paraId="6E32C1EE" w14:textId="77777777" w:rsidR="008E7B50" w:rsidRDefault="008E7B50" w:rsidP="008E7B50">
      <w:pPr>
        <w:pStyle w:val="PL"/>
        <w:rPr>
          <w:lang w:val="en-US"/>
        </w:rPr>
      </w:pPr>
      <w:r>
        <w:rPr>
          <w:lang w:val="en-US"/>
        </w:rPr>
        <w:t xml:space="preserve">        </w:t>
      </w:r>
      <w:r>
        <w:rPr>
          <w:lang w:val="en-US" w:eastAsia="zh-CN"/>
        </w:rPr>
        <w:t>lteCatMInd</w:t>
      </w:r>
      <w:r>
        <w:rPr>
          <w:lang w:val="en-US"/>
        </w:rPr>
        <w:t>:</w:t>
      </w:r>
    </w:p>
    <w:p w14:paraId="2C46B5FB" w14:textId="77777777" w:rsidR="008E7B50" w:rsidRDefault="008E7B50" w:rsidP="008E7B50">
      <w:pPr>
        <w:pStyle w:val="PL"/>
        <w:rPr>
          <w:lang w:val="en-US"/>
        </w:rPr>
      </w:pPr>
      <w:r>
        <w:rPr>
          <w:lang w:val="en-US"/>
        </w:rPr>
        <w:t xml:space="preserve">          type: boolean</w:t>
      </w:r>
    </w:p>
    <w:p w14:paraId="2FC03507" w14:textId="77777777" w:rsidR="008E7B50" w:rsidRDefault="008E7B50" w:rsidP="008E7B50">
      <w:pPr>
        <w:pStyle w:val="PL"/>
        <w:rPr>
          <w:lang w:val="en-US"/>
        </w:rPr>
      </w:pPr>
      <w:r>
        <w:rPr>
          <w:lang w:val="en-US"/>
        </w:rPr>
        <w:t xml:space="preserve">          default: false</w:t>
      </w:r>
    </w:p>
    <w:p w14:paraId="7BBF1505" w14:textId="77777777" w:rsidR="008E7B50" w:rsidRDefault="008E7B50" w:rsidP="008E7B50">
      <w:pPr>
        <w:pStyle w:val="PL"/>
        <w:rPr>
          <w:lang w:val="en-US"/>
        </w:rPr>
      </w:pPr>
      <w:r>
        <w:rPr>
          <w:lang w:val="en-US"/>
        </w:rPr>
        <w:t xml:space="preserve">        </w:t>
      </w:r>
      <w:r>
        <w:rPr>
          <w:lang w:val="en-US" w:eastAsia="zh-CN"/>
        </w:rPr>
        <w:t>moExpDataCounter</w:t>
      </w:r>
      <w:r>
        <w:rPr>
          <w:lang w:val="en-US"/>
        </w:rPr>
        <w:t>:</w:t>
      </w:r>
    </w:p>
    <w:p w14:paraId="6C966BF5" w14:textId="77777777" w:rsidR="008E7B50" w:rsidRDefault="008E7B50" w:rsidP="008E7B50">
      <w:pPr>
        <w:pStyle w:val="PL"/>
        <w:rPr>
          <w:lang w:val="en-US"/>
        </w:rPr>
      </w:pPr>
      <w:r>
        <w:rPr>
          <w:lang w:val="en-US"/>
        </w:rPr>
        <w:t xml:space="preserve">          $ref: 'TS29571_CommonData.yaml#/components/schemas/</w:t>
      </w:r>
      <w:r>
        <w:rPr>
          <w:lang w:eastAsia="zh-CN"/>
        </w:rPr>
        <w:t>MoExpDataCounter</w:t>
      </w:r>
      <w:r>
        <w:rPr>
          <w:lang w:val="en-US"/>
        </w:rPr>
        <w:t>'</w:t>
      </w:r>
    </w:p>
    <w:p w14:paraId="61B87BAE" w14:textId="77777777" w:rsidR="008E7B50" w:rsidRDefault="008E7B50" w:rsidP="008E7B50">
      <w:pPr>
        <w:pStyle w:val="PL"/>
      </w:pPr>
      <w:r>
        <w:t xml:space="preserve">        cagData:</w:t>
      </w:r>
    </w:p>
    <w:p w14:paraId="7D6DAEC7" w14:textId="77777777" w:rsidR="008E7B50" w:rsidRDefault="008E7B50" w:rsidP="008E7B50">
      <w:pPr>
        <w:pStyle w:val="PL"/>
      </w:pPr>
      <w:r>
        <w:t xml:space="preserve">          $ref: 'TS29503_Nudm_SDM.yaml#/components/schemas/CagData'</w:t>
      </w:r>
    </w:p>
    <w:p w14:paraId="73D7100F" w14:textId="77777777" w:rsidR="008E7B50" w:rsidRDefault="008E7B50" w:rsidP="008E7B50">
      <w:pPr>
        <w:pStyle w:val="PL"/>
        <w:rPr>
          <w:lang w:eastAsia="zh-CN"/>
        </w:rPr>
      </w:pPr>
      <w:r>
        <w:rPr>
          <w:lang w:val="en-US"/>
        </w:rPr>
        <w:t xml:space="preserve">        </w:t>
      </w:r>
      <w:r>
        <w:rPr>
          <w:lang w:eastAsia="zh-CN"/>
        </w:rPr>
        <w:t>managementMdtInd:</w:t>
      </w:r>
    </w:p>
    <w:p w14:paraId="1C9014C0" w14:textId="77777777" w:rsidR="008E7B50" w:rsidRDefault="008E7B50" w:rsidP="008E7B50">
      <w:pPr>
        <w:pStyle w:val="PL"/>
        <w:rPr>
          <w:lang w:val="en-US"/>
        </w:rPr>
      </w:pPr>
      <w:r>
        <w:rPr>
          <w:lang w:val="en-US"/>
        </w:rPr>
        <w:lastRenderedPageBreak/>
        <w:t xml:space="preserve">          type: boolean</w:t>
      </w:r>
    </w:p>
    <w:p w14:paraId="5E78C29E" w14:textId="77777777" w:rsidR="008E7B50" w:rsidRDefault="008E7B50" w:rsidP="008E7B50">
      <w:pPr>
        <w:pStyle w:val="PL"/>
        <w:rPr>
          <w:lang w:val="en-US"/>
        </w:rPr>
      </w:pPr>
      <w:r>
        <w:rPr>
          <w:lang w:val="en-US"/>
        </w:rPr>
        <w:t xml:space="preserve">          default: false</w:t>
      </w:r>
    </w:p>
    <w:p w14:paraId="59CF226E" w14:textId="77777777" w:rsidR="008E7B50" w:rsidRDefault="008E7B50" w:rsidP="008E7B50">
      <w:pPr>
        <w:pStyle w:val="PL"/>
      </w:pPr>
      <w:r>
        <w:rPr>
          <w:lang w:val="en-US"/>
        </w:rPr>
        <w:t xml:space="preserve">        </w:t>
      </w:r>
      <w:r>
        <w:t>immediateMdtConf:</w:t>
      </w:r>
    </w:p>
    <w:p w14:paraId="7A68B98A" w14:textId="77777777" w:rsidR="008E7B50" w:rsidRDefault="008E7B50" w:rsidP="008E7B50">
      <w:pPr>
        <w:pStyle w:val="PL"/>
      </w:pPr>
      <w:r>
        <w:t xml:space="preserve">          $ref: '#/components/schemas/ImmediateMdtConf'</w:t>
      </w:r>
    </w:p>
    <w:p w14:paraId="200F006A" w14:textId="77777777" w:rsidR="00A46F01" w:rsidRDefault="00A46F01" w:rsidP="00A46F01">
      <w:pPr>
        <w:pStyle w:val="PL"/>
        <w:rPr>
          <w:lang w:eastAsia="zh-CN"/>
        </w:rPr>
      </w:pPr>
    </w:p>
    <w:p w14:paraId="7A8FA9E9" w14:textId="77777777" w:rsidR="00A46F01" w:rsidRDefault="00A46F01" w:rsidP="00A46F01">
      <w:pPr>
        <w:rPr>
          <w:b/>
          <w:bCs/>
          <w:color w:val="FF0000"/>
          <w:sz w:val="22"/>
          <w:szCs w:val="22"/>
          <w:lang w:val="en-US" w:eastAsia="zh-CN"/>
        </w:rPr>
      </w:pPr>
      <w:r w:rsidRPr="009D35B9">
        <w:rPr>
          <w:b/>
          <w:bCs/>
          <w:color w:val="FF0000"/>
          <w:sz w:val="22"/>
          <w:szCs w:val="22"/>
          <w:lang w:val="en-US" w:eastAsia="zh-CN"/>
        </w:rPr>
        <w:t>********************* Text Skipped for Clarify ***************************</w:t>
      </w:r>
    </w:p>
    <w:p w14:paraId="1D79D071" w14:textId="77777777" w:rsidR="009D35B9" w:rsidRPr="00A62829" w:rsidRDefault="009D35B9" w:rsidP="00A07FE2">
      <w:pPr>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710F1" w14:textId="77777777" w:rsidR="00613331" w:rsidRDefault="00613331">
      <w:r>
        <w:separator/>
      </w:r>
    </w:p>
  </w:endnote>
  <w:endnote w:type="continuationSeparator" w:id="0">
    <w:p w14:paraId="661687ED" w14:textId="77777777" w:rsidR="00613331" w:rsidRDefault="00613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759A3" w14:textId="77777777" w:rsidR="00613331" w:rsidRDefault="00613331">
      <w:r>
        <w:separator/>
      </w:r>
    </w:p>
  </w:footnote>
  <w:footnote w:type="continuationSeparator" w:id="0">
    <w:p w14:paraId="14A5AF97" w14:textId="77777777" w:rsidR="00613331" w:rsidRDefault="00613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E60E63" w:rsidRDefault="00E60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E60E63" w:rsidRDefault="00E60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E60E63" w:rsidRDefault="00E60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E60E63" w:rsidRDefault="00E60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7"/>
    <w:rsid w:val="00010A8C"/>
    <w:rsid w:val="00022E4A"/>
    <w:rsid w:val="000256C6"/>
    <w:rsid w:val="0002665A"/>
    <w:rsid w:val="000453DC"/>
    <w:rsid w:val="0006053D"/>
    <w:rsid w:val="000627DA"/>
    <w:rsid w:val="00065780"/>
    <w:rsid w:val="00065E73"/>
    <w:rsid w:val="00067556"/>
    <w:rsid w:val="00091D8A"/>
    <w:rsid w:val="00094C0E"/>
    <w:rsid w:val="000A1F6F"/>
    <w:rsid w:val="000A2DEC"/>
    <w:rsid w:val="000A6394"/>
    <w:rsid w:val="000B7FED"/>
    <w:rsid w:val="000C038A"/>
    <w:rsid w:val="000C57A4"/>
    <w:rsid w:val="000C6598"/>
    <w:rsid w:val="000D4C27"/>
    <w:rsid w:val="000D5B40"/>
    <w:rsid w:val="000E05FB"/>
    <w:rsid w:val="001008D8"/>
    <w:rsid w:val="00103467"/>
    <w:rsid w:val="00107464"/>
    <w:rsid w:val="00126440"/>
    <w:rsid w:val="00136088"/>
    <w:rsid w:val="00145D43"/>
    <w:rsid w:val="00151816"/>
    <w:rsid w:val="001558E2"/>
    <w:rsid w:val="0016594E"/>
    <w:rsid w:val="00173C89"/>
    <w:rsid w:val="00187F0D"/>
    <w:rsid w:val="00191381"/>
    <w:rsid w:val="00192C46"/>
    <w:rsid w:val="0019599E"/>
    <w:rsid w:val="001A08B3"/>
    <w:rsid w:val="001A11BC"/>
    <w:rsid w:val="001A7B60"/>
    <w:rsid w:val="001B253C"/>
    <w:rsid w:val="001B52F0"/>
    <w:rsid w:val="001B755F"/>
    <w:rsid w:val="001B7A65"/>
    <w:rsid w:val="001B7FBC"/>
    <w:rsid w:val="001C41A2"/>
    <w:rsid w:val="001D375D"/>
    <w:rsid w:val="001D7AF6"/>
    <w:rsid w:val="001E0076"/>
    <w:rsid w:val="001E07E4"/>
    <w:rsid w:val="001E41F3"/>
    <w:rsid w:val="001F1FF0"/>
    <w:rsid w:val="001F306F"/>
    <w:rsid w:val="001F30B1"/>
    <w:rsid w:val="00204409"/>
    <w:rsid w:val="002058F9"/>
    <w:rsid w:val="00206F48"/>
    <w:rsid w:val="0021541A"/>
    <w:rsid w:val="00216B9E"/>
    <w:rsid w:val="00227EB9"/>
    <w:rsid w:val="00242D60"/>
    <w:rsid w:val="00244E29"/>
    <w:rsid w:val="002460DA"/>
    <w:rsid w:val="0026004D"/>
    <w:rsid w:val="002640DD"/>
    <w:rsid w:val="00270C83"/>
    <w:rsid w:val="00270F72"/>
    <w:rsid w:val="002725D7"/>
    <w:rsid w:val="00272B5F"/>
    <w:rsid w:val="00275D12"/>
    <w:rsid w:val="002816DA"/>
    <w:rsid w:val="00284FEB"/>
    <w:rsid w:val="002860C4"/>
    <w:rsid w:val="00286DB8"/>
    <w:rsid w:val="00291A37"/>
    <w:rsid w:val="002B105C"/>
    <w:rsid w:val="002B46D5"/>
    <w:rsid w:val="002B5741"/>
    <w:rsid w:val="002C544D"/>
    <w:rsid w:val="002C5F51"/>
    <w:rsid w:val="002D0D5F"/>
    <w:rsid w:val="002D32E1"/>
    <w:rsid w:val="002E1E84"/>
    <w:rsid w:val="002E67BB"/>
    <w:rsid w:val="002F6DFA"/>
    <w:rsid w:val="00305409"/>
    <w:rsid w:val="00321402"/>
    <w:rsid w:val="003241AE"/>
    <w:rsid w:val="0032501C"/>
    <w:rsid w:val="00325767"/>
    <w:rsid w:val="00330B11"/>
    <w:rsid w:val="00333433"/>
    <w:rsid w:val="00336ABA"/>
    <w:rsid w:val="00356CD1"/>
    <w:rsid w:val="0036002A"/>
    <w:rsid w:val="0036072B"/>
    <w:rsid w:val="0036080A"/>
    <w:rsid w:val="003609EF"/>
    <w:rsid w:val="0036231A"/>
    <w:rsid w:val="00373F7D"/>
    <w:rsid w:val="00374DD4"/>
    <w:rsid w:val="00381B7B"/>
    <w:rsid w:val="00381C96"/>
    <w:rsid w:val="0038704D"/>
    <w:rsid w:val="00392FB2"/>
    <w:rsid w:val="00397674"/>
    <w:rsid w:val="003A0D61"/>
    <w:rsid w:val="003A2922"/>
    <w:rsid w:val="003B6DEC"/>
    <w:rsid w:val="003B7339"/>
    <w:rsid w:val="003C329C"/>
    <w:rsid w:val="003C33CC"/>
    <w:rsid w:val="003D0318"/>
    <w:rsid w:val="003D039B"/>
    <w:rsid w:val="003E12AA"/>
    <w:rsid w:val="003E1A36"/>
    <w:rsid w:val="003F0C19"/>
    <w:rsid w:val="00410371"/>
    <w:rsid w:val="00414264"/>
    <w:rsid w:val="00414B81"/>
    <w:rsid w:val="00420A64"/>
    <w:rsid w:val="00423629"/>
    <w:rsid w:val="004242F1"/>
    <w:rsid w:val="00424FBB"/>
    <w:rsid w:val="004334BF"/>
    <w:rsid w:val="00444AFF"/>
    <w:rsid w:val="00451668"/>
    <w:rsid w:val="00453487"/>
    <w:rsid w:val="00453CE9"/>
    <w:rsid w:val="0045592B"/>
    <w:rsid w:val="0046392D"/>
    <w:rsid w:val="0046442B"/>
    <w:rsid w:val="00484B90"/>
    <w:rsid w:val="004911C3"/>
    <w:rsid w:val="00495C7A"/>
    <w:rsid w:val="004A6D83"/>
    <w:rsid w:val="004B01AA"/>
    <w:rsid w:val="004B19EA"/>
    <w:rsid w:val="004B75B7"/>
    <w:rsid w:val="004C330A"/>
    <w:rsid w:val="004C426B"/>
    <w:rsid w:val="004C45C5"/>
    <w:rsid w:val="004D3D39"/>
    <w:rsid w:val="004D52FD"/>
    <w:rsid w:val="004E1669"/>
    <w:rsid w:val="004F0DAF"/>
    <w:rsid w:val="0050797C"/>
    <w:rsid w:val="005140A7"/>
    <w:rsid w:val="0051580D"/>
    <w:rsid w:val="00536A69"/>
    <w:rsid w:val="00547111"/>
    <w:rsid w:val="00554466"/>
    <w:rsid w:val="0056778F"/>
    <w:rsid w:val="00570453"/>
    <w:rsid w:val="00576E16"/>
    <w:rsid w:val="00580E4F"/>
    <w:rsid w:val="00583B1C"/>
    <w:rsid w:val="0058629D"/>
    <w:rsid w:val="00587434"/>
    <w:rsid w:val="00592D74"/>
    <w:rsid w:val="005B2E3E"/>
    <w:rsid w:val="005B414D"/>
    <w:rsid w:val="005C0CCF"/>
    <w:rsid w:val="005D3B80"/>
    <w:rsid w:val="005D7873"/>
    <w:rsid w:val="005E2C44"/>
    <w:rsid w:val="005E4056"/>
    <w:rsid w:val="005E5334"/>
    <w:rsid w:val="0060123F"/>
    <w:rsid w:val="00613331"/>
    <w:rsid w:val="00621188"/>
    <w:rsid w:val="006224B8"/>
    <w:rsid w:val="0062285F"/>
    <w:rsid w:val="006257ED"/>
    <w:rsid w:val="00633FAE"/>
    <w:rsid w:val="0063444C"/>
    <w:rsid w:val="00642AC3"/>
    <w:rsid w:val="0064352E"/>
    <w:rsid w:val="00644766"/>
    <w:rsid w:val="00665F10"/>
    <w:rsid w:val="00672963"/>
    <w:rsid w:val="00680E74"/>
    <w:rsid w:val="00682181"/>
    <w:rsid w:val="006917F9"/>
    <w:rsid w:val="00695808"/>
    <w:rsid w:val="006A3253"/>
    <w:rsid w:val="006B46FB"/>
    <w:rsid w:val="006B5960"/>
    <w:rsid w:val="006B65FB"/>
    <w:rsid w:val="006C4C86"/>
    <w:rsid w:val="006C7A5A"/>
    <w:rsid w:val="006D0C4A"/>
    <w:rsid w:val="006D157C"/>
    <w:rsid w:val="006D17AE"/>
    <w:rsid w:val="006D216D"/>
    <w:rsid w:val="006E1570"/>
    <w:rsid w:val="006E21FB"/>
    <w:rsid w:val="006E4242"/>
    <w:rsid w:val="006E665F"/>
    <w:rsid w:val="006F4D15"/>
    <w:rsid w:val="006F63B1"/>
    <w:rsid w:val="006F7FC6"/>
    <w:rsid w:val="00703B16"/>
    <w:rsid w:val="00715F24"/>
    <w:rsid w:val="007160C1"/>
    <w:rsid w:val="00716F6A"/>
    <w:rsid w:val="00753C4A"/>
    <w:rsid w:val="0077195B"/>
    <w:rsid w:val="00782C9B"/>
    <w:rsid w:val="00792342"/>
    <w:rsid w:val="007977A8"/>
    <w:rsid w:val="007A2AF5"/>
    <w:rsid w:val="007A7A0C"/>
    <w:rsid w:val="007B2F4A"/>
    <w:rsid w:val="007B512A"/>
    <w:rsid w:val="007B6D61"/>
    <w:rsid w:val="007C2097"/>
    <w:rsid w:val="007C21D7"/>
    <w:rsid w:val="007C3635"/>
    <w:rsid w:val="007D6A07"/>
    <w:rsid w:val="007E5F40"/>
    <w:rsid w:val="007F2E86"/>
    <w:rsid w:val="007F3E62"/>
    <w:rsid w:val="007F600D"/>
    <w:rsid w:val="007F7259"/>
    <w:rsid w:val="008008CE"/>
    <w:rsid w:val="008040A8"/>
    <w:rsid w:val="008119AD"/>
    <w:rsid w:val="00817D2C"/>
    <w:rsid w:val="00827345"/>
    <w:rsid w:val="008279FA"/>
    <w:rsid w:val="008333D2"/>
    <w:rsid w:val="00846AC0"/>
    <w:rsid w:val="00851D78"/>
    <w:rsid w:val="00853A5A"/>
    <w:rsid w:val="008626E7"/>
    <w:rsid w:val="008667B8"/>
    <w:rsid w:val="00870EE7"/>
    <w:rsid w:val="00872CB5"/>
    <w:rsid w:val="00874496"/>
    <w:rsid w:val="008863B9"/>
    <w:rsid w:val="00893D6C"/>
    <w:rsid w:val="00895BD9"/>
    <w:rsid w:val="008A45A6"/>
    <w:rsid w:val="008B5710"/>
    <w:rsid w:val="008C42D2"/>
    <w:rsid w:val="008D4741"/>
    <w:rsid w:val="008D7880"/>
    <w:rsid w:val="008E60F2"/>
    <w:rsid w:val="008E7B50"/>
    <w:rsid w:val="008E7D54"/>
    <w:rsid w:val="008F193E"/>
    <w:rsid w:val="008F686C"/>
    <w:rsid w:val="008F68B0"/>
    <w:rsid w:val="0090402A"/>
    <w:rsid w:val="0090418A"/>
    <w:rsid w:val="00906224"/>
    <w:rsid w:val="009148DE"/>
    <w:rsid w:val="00921FDE"/>
    <w:rsid w:val="00925BAA"/>
    <w:rsid w:val="00936DA5"/>
    <w:rsid w:val="00941E30"/>
    <w:rsid w:val="00943D22"/>
    <w:rsid w:val="009522D8"/>
    <w:rsid w:val="0096202F"/>
    <w:rsid w:val="00972398"/>
    <w:rsid w:val="009777D9"/>
    <w:rsid w:val="00980151"/>
    <w:rsid w:val="0098118F"/>
    <w:rsid w:val="009917FC"/>
    <w:rsid w:val="00991B88"/>
    <w:rsid w:val="0099416A"/>
    <w:rsid w:val="0099602B"/>
    <w:rsid w:val="0099712A"/>
    <w:rsid w:val="009A3385"/>
    <w:rsid w:val="009A5753"/>
    <w:rsid w:val="009A579D"/>
    <w:rsid w:val="009C2FEC"/>
    <w:rsid w:val="009C31B2"/>
    <w:rsid w:val="009D35B9"/>
    <w:rsid w:val="009D4610"/>
    <w:rsid w:val="009D76B2"/>
    <w:rsid w:val="009E3297"/>
    <w:rsid w:val="009F734F"/>
    <w:rsid w:val="00A02F95"/>
    <w:rsid w:val="00A03A1C"/>
    <w:rsid w:val="00A0437B"/>
    <w:rsid w:val="00A07FE2"/>
    <w:rsid w:val="00A134BA"/>
    <w:rsid w:val="00A21317"/>
    <w:rsid w:val="00A2199C"/>
    <w:rsid w:val="00A246B6"/>
    <w:rsid w:val="00A41850"/>
    <w:rsid w:val="00A46F01"/>
    <w:rsid w:val="00A47E70"/>
    <w:rsid w:val="00A50CF0"/>
    <w:rsid w:val="00A57915"/>
    <w:rsid w:val="00A624B0"/>
    <w:rsid w:val="00A62829"/>
    <w:rsid w:val="00A7671C"/>
    <w:rsid w:val="00A85D0C"/>
    <w:rsid w:val="00A91D58"/>
    <w:rsid w:val="00A97547"/>
    <w:rsid w:val="00AA2CBC"/>
    <w:rsid w:val="00AA3EEB"/>
    <w:rsid w:val="00AB30BC"/>
    <w:rsid w:val="00AB3C13"/>
    <w:rsid w:val="00AB474E"/>
    <w:rsid w:val="00AB4F78"/>
    <w:rsid w:val="00AC51A0"/>
    <w:rsid w:val="00AC5820"/>
    <w:rsid w:val="00AD1CD8"/>
    <w:rsid w:val="00AD1DF2"/>
    <w:rsid w:val="00AE00A8"/>
    <w:rsid w:val="00B11722"/>
    <w:rsid w:val="00B20ECC"/>
    <w:rsid w:val="00B258BB"/>
    <w:rsid w:val="00B359FC"/>
    <w:rsid w:val="00B47A09"/>
    <w:rsid w:val="00B52516"/>
    <w:rsid w:val="00B57010"/>
    <w:rsid w:val="00B624B6"/>
    <w:rsid w:val="00B67B97"/>
    <w:rsid w:val="00B71EA8"/>
    <w:rsid w:val="00B81A39"/>
    <w:rsid w:val="00B947B0"/>
    <w:rsid w:val="00B968C8"/>
    <w:rsid w:val="00BA3EC5"/>
    <w:rsid w:val="00BA51D9"/>
    <w:rsid w:val="00BA5FBC"/>
    <w:rsid w:val="00BB0F7F"/>
    <w:rsid w:val="00BB43CE"/>
    <w:rsid w:val="00BB5DFC"/>
    <w:rsid w:val="00BC08D7"/>
    <w:rsid w:val="00BC0C81"/>
    <w:rsid w:val="00BC717D"/>
    <w:rsid w:val="00BD0AD9"/>
    <w:rsid w:val="00BD279D"/>
    <w:rsid w:val="00BD3124"/>
    <w:rsid w:val="00BD4F70"/>
    <w:rsid w:val="00BD6BB8"/>
    <w:rsid w:val="00BD7131"/>
    <w:rsid w:val="00C1125A"/>
    <w:rsid w:val="00C13E10"/>
    <w:rsid w:val="00C30EE5"/>
    <w:rsid w:val="00C43D16"/>
    <w:rsid w:val="00C50EC5"/>
    <w:rsid w:val="00C578B7"/>
    <w:rsid w:val="00C61F70"/>
    <w:rsid w:val="00C63BF0"/>
    <w:rsid w:val="00C66BA2"/>
    <w:rsid w:val="00C704AF"/>
    <w:rsid w:val="00C7330C"/>
    <w:rsid w:val="00C7409B"/>
    <w:rsid w:val="00C759FE"/>
    <w:rsid w:val="00C820FB"/>
    <w:rsid w:val="00C83F19"/>
    <w:rsid w:val="00C84BF7"/>
    <w:rsid w:val="00C86E2C"/>
    <w:rsid w:val="00C95985"/>
    <w:rsid w:val="00CA1381"/>
    <w:rsid w:val="00CB030B"/>
    <w:rsid w:val="00CB5490"/>
    <w:rsid w:val="00CB5C09"/>
    <w:rsid w:val="00CC1B16"/>
    <w:rsid w:val="00CC1DA8"/>
    <w:rsid w:val="00CC5026"/>
    <w:rsid w:val="00CC68D0"/>
    <w:rsid w:val="00CC6B73"/>
    <w:rsid w:val="00CD4667"/>
    <w:rsid w:val="00CD634E"/>
    <w:rsid w:val="00CD670F"/>
    <w:rsid w:val="00CD7F19"/>
    <w:rsid w:val="00D0205A"/>
    <w:rsid w:val="00D03F9A"/>
    <w:rsid w:val="00D0414C"/>
    <w:rsid w:val="00D06D51"/>
    <w:rsid w:val="00D127A8"/>
    <w:rsid w:val="00D151C4"/>
    <w:rsid w:val="00D225C8"/>
    <w:rsid w:val="00D24991"/>
    <w:rsid w:val="00D24CE3"/>
    <w:rsid w:val="00D26A82"/>
    <w:rsid w:val="00D30B4F"/>
    <w:rsid w:val="00D50255"/>
    <w:rsid w:val="00D604A7"/>
    <w:rsid w:val="00D61CE9"/>
    <w:rsid w:val="00D63F3C"/>
    <w:rsid w:val="00D66520"/>
    <w:rsid w:val="00D7551E"/>
    <w:rsid w:val="00D8025E"/>
    <w:rsid w:val="00D85B97"/>
    <w:rsid w:val="00D87AF5"/>
    <w:rsid w:val="00D93753"/>
    <w:rsid w:val="00D95840"/>
    <w:rsid w:val="00D97CE2"/>
    <w:rsid w:val="00DA0F9B"/>
    <w:rsid w:val="00DB1448"/>
    <w:rsid w:val="00DB3EE9"/>
    <w:rsid w:val="00DC493D"/>
    <w:rsid w:val="00DD03CA"/>
    <w:rsid w:val="00DD13C5"/>
    <w:rsid w:val="00DE34CF"/>
    <w:rsid w:val="00E058D6"/>
    <w:rsid w:val="00E13F3D"/>
    <w:rsid w:val="00E15AF0"/>
    <w:rsid w:val="00E34898"/>
    <w:rsid w:val="00E4278A"/>
    <w:rsid w:val="00E43486"/>
    <w:rsid w:val="00E537E9"/>
    <w:rsid w:val="00E60E63"/>
    <w:rsid w:val="00E644EC"/>
    <w:rsid w:val="00E71F42"/>
    <w:rsid w:val="00E72D59"/>
    <w:rsid w:val="00E8079D"/>
    <w:rsid w:val="00E90E00"/>
    <w:rsid w:val="00EA1031"/>
    <w:rsid w:val="00EA2677"/>
    <w:rsid w:val="00EA5ADA"/>
    <w:rsid w:val="00EB09B7"/>
    <w:rsid w:val="00EB2535"/>
    <w:rsid w:val="00EB355D"/>
    <w:rsid w:val="00EB59F2"/>
    <w:rsid w:val="00EC16C4"/>
    <w:rsid w:val="00EC20EC"/>
    <w:rsid w:val="00ED519F"/>
    <w:rsid w:val="00ED531C"/>
    <w:rsid w:val="00EE7D7C"/>
    <w:rsid w:val="00EF498B"/>
    <w:rsid w:val="00EF7CF4"/>
    <w:rsid w:val="00F02BE8"/>
    <w:rsid w:val="00F04574"/>
    <w:rsid w:val="00F06474"/>
    <w:rsid w:val="00F1381F"/>
    <w:rsid w:val="00F25534"/>
    <w:rsid w:val="00F25D98"/>
    <w:rsid w:val="00F300FB"/>
    <w:rsid w:val="00F42FE8"/>
    <w:rsid w:val="00F43CAE"/>
    <w:rsid w:val="00F6063E"/>
    <w:rsid w:val="00F676A0"/>
    <w:rsid w:val="00F7078A"/>
    <w:rsid w:val="00F9285D"/>
    <w:rsid w:val="00F96E62"/>
    <w:rsid w:val="00FB6386"/>
    <w:rsid w:val="00FC79FE"/>
    <w:rsid w:val="00FD48E8"/>
    <w:rsid w:val="00FE08D7"/>
    <w:rsid w:val="00FE2880"/>
    <w:rsid w:val="00FE5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TF0">
    <w:name w:val="TF (文字)"/>
    <w:locked/>
    <w:rsid w:val="0046442B"/>
    <w:rPr>
      <w:rFonts w:ascii="Arial" w:hAnsi="Arial" w:cs="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9840">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84904495">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5196291">
      <w:bodyDiv w:val="1"/>
      <w:marLeft w:val="0"/>
      <w:marRight w:val="0"/>
      <w:marTop w:val="0"/>
      <w:marBottom w:val="0"/>
      <w:divBdr>
        <w:top w:val="none" w:sz="0" w:space="0" w:color="auto"/>
        <w:left w:val="none" w:sz="0" w:space="0" w:color="auto"/>
        <w:bottom w:val="none" w:sz="0" w:space="0" w:color="auto"/>
        <w:right w:val="none" w:sz="0" w:space="0" w:color="auto"/>
      </w:divBdr>
    </w:div>
    <w:div w:id="197360399">
      <w:bodyDiv w:val="1"/>
      <w:marLeft w:val="0"/>
      <w:marRight w:val="0"/>
      <w:marTop w:val="0"/>
      <w:marBottom w:val="0"/>
      <w:divBdr>
        <w:top w:val="none" w:sz="0" w:space="0" w:color="auto"/>
        <w:left w:val="none" w:sz="0" w:space="0" w:color="auto"/>
        <w:bottom w:val="none" w:sz="0" w:space="0" w:color="auto"/>
        <w:right w:val="none" w:sz="0" w:space="0" w:color="auto"/>
      </w:divBdr>
    </w:div>
    <w:div w:id="242952078">
      <w:bodyDiv w:val="1"/>
      <w:marLeft w:val="0"/>
      <w:marRight w:val="0"/>
      <w:marTop w:val="0"/>
      <w:marBottom w:val="0"/>
      <w:divBdr>
        <w:top w:val="none" w:sz="0" w:space="0" w:color="auto"/>
        <w:left w:val="none" w:sz="0" w:space="0" w:color="auto"/>
        <w:bottom w:val="none" w:sz="0" w:space="0" w:color="auto"/>
        <w:right w:val="none" w:sz="0" w:space="0" w:color="auto"/>
      </w:divBdr>
    </w:div>
    <w:div w:id="311179969">
      <w:bodyDiv w:val="1"/>
      <w:marLeft w:val="0"/>
      <w:marRight w:val="0"/>
      <w:marTop w:val="0"/>
      <w:marBottom w:val="0"/>
      <w:divBdr>
        <w:top w:val="none" w:sz="0" w:space="0" w:color="auto"/>
        <w:left w:val="none" w:sz="0" w:space="0" w:color="auto"/>
        <w:bottom w:val="none" w:sz="0" w:space="0" w:color="auto"/>
        <w:right w:val="none" w:sz="0" w:space="0" w:color="auto"/>
      </w:divBdr>
    </w:div>
    <w:div w:id="33018377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0685358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8347230">
      <w:bodyDiv w:val="1"/>
      <w:marLeft w:val="0"/>
      <w:marRight w:val="0"/>
      <w:marTop w:val="0"/>
      <w:marBottom w:val="0"/>
      <w:divBdr>
        <w:top w:val="none" w:sz="0" w:space="0" w:color="auto"/>
        <w:left w:val="none" w:sz="0" w:space="0" w:color="auto"/>
        <w:bottom w:val="none" w:sz="0" w:space="0" w:color="auto"/>
        <w:right w:val="none" w:sz="0" w:space="0" w:color="auto"/>
      </w:divBdr>
    </w:div>
    <w:div w:id="501749341">
      <w:bodyDiv w:val="1"/>
      <w:marLeft w:val="0"/>
      <w:marRight w:val="0"/>
      <w:marTop w:val="0"/>
      <w:marBottom w:val="0"/>
      <w:divBdr>
        <w:top w:val="none" w:sz="0" w:space="0" w:color="auto"/>
        <w:left w:val="none" w:sz="0" w:space="0" w:color="auto"/>
        <w:bottom w:val="none" w:sz="0" w:space="0" w:color="auto"/>
        <w:right w:val="none" w:sz="0" w:space="0" w:color="auto"/>
      </w:divBdr>
    </w:div>
    <w:div w:id="562719221">
      <w:bodyDiv w:val="1"/>
      <w:marLeft w:val="0"/>
      <w:marRight w:val="0"/>
      <w:marTop w:val="0"/>
      <w:marBottom w:val="0"/>
      <w:divBdr>
        <w:top w:val="none" w:sz="0" w:space="0" w:color="auto"/>
        <w:left w:val="none" w:sz="0" w:space="0" w:color="auto"/>
        <w:bottom w:val="none" w:sz="0" w:space="0" w:color="auto"/>
        <w:right w:val="none" w:sz="0" w:space="0" w:color="auto"/>
      </w:divBdr>
    </w:div>
    <w:div w:id="586765090">
      <w:bodyDiv w:val="1"/>
      <w:marLeft w:val="0"/>
      <w:marRight w:val="0"/>
      <w:marTop w:val="0"/>
      <w:marBottom w:val="0"/>
      <w:divBdr>
        <w:top w:val="none" w:sz="0" w:space="0" w:color="auto"/>
        <w:left w:val="none" w:sz="0" w:space="0" w:color="auto"/>
        <w:bottom w:val="none" w:sz="0" w:space="0" w:color="auto"/>
        <w:right w:val="none" w:sz="0" w:space="0" w:color="auto"/>
      </w:divBdr>
    </w:div>
    <w:div w:id="6165647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92527050">
      <w:bodyDiv w:val="1"/>
      <w:marLeft w:val="0"/>
      <w:marRight w:val="0"/>
      <w:marTop w:val="0"/>
      <w:marBottom w:val="0"/>
      <w:divBdr>
        <w:top w:val="none" w:sz="0" w:space="0" w:color="auto"/>
        <w:left w:val="none" w:sz="0" w:space="0" w:color="auto"/>
        <w:bottom w:val="none" w:sz="0" w:space="0" w:color="auto"/>
        <w:right w:val="none" w:sz="0" w:space="0" w:color="auto"/>
      </w:divBdr>
    </w:div>
    <w:div w:id="904686679">
      <w:bodyDiv w:val="1"/>
      <w:marLeft w:val="0"/>
      <w:marRight w:val="0"/>
      <w:marTop w:val="0"/>
      <w:marBottom w:val="0"/>
      <w:divBdr>
        <w:top w:val="none" w:sz="0" w:space="0" w:color="auto"/>
        <w:left w:val="none" w:sz="0" w:space="0" w:color="auto"/>
        <w:bottom w:val="none" w:sz="0" w:space="0" w:color="auto"/>
        <w:right w:val="none" w:sz="0" w:space="0" w:color="auto"/>
      </w:divBdr>
    </w:div>
    <w:div w:id="925918725">
      <w:bodyDiv w:val="1"/>
      <w:marLeft w:val="0"/>
      <w:marRight w:val="0"/>
      <w:marTop w:val="0"/>
      <w:marBottom w:val="0"/>
      <w:divBdr>
        <w:top w:val="none" w:sz="0" w:space="0" w:color="auto"/>
        <w:left w:val="none" w:sz="0" w:space="0" w:color="auto"/>
        <w:bottom w:val="none" w:sz="0" w:space="0" w:color="auto"/>
        <w:right w:val="none" w:sz="0" w:space="0" w:color="auto"/>
      </w:divBdr>
    </w:div>
    <w:div w:id="976450629">
      <w:bodyDiv w:val="1"/>
      <w:marLeft w:val="0"/>
      <w:marRight w:val="0"/>
      <w:marTop w:val="0"/>
      <w:marBottom w:val="0"/>
      <w:divBdr>
        <w:top w:val="none" w:sz="0" w:space="0" w:color="auto"/>
        <w:left w:val="none" w:sz="0" w:space="0" w:color="auto"/>
        <w:bottom w:val="none" w:sz="0" w:space="0" w:color="auto"/>
        <w:right w:val="none" w:sz="0" w:space="0" w:color="auto"/>
      </w:divBdr>
    </w:div>
    <w:div w:id="1060205102">
      <w:bodyDiv w:val="1"/>
      <w:marLeft w:val="0"/>
      <w:marRight w:val="0"/>
      <w:marTop w:val="0"/>
      <w:marBottom w:val="0"/>
      <w:divBdr>
        <w:top w:val="none" w:sz="0" w:space="0" w:color="auto"/>
        <w:left w:val="none" w:sz="0" w:space="0" w:color="auto"/>
        <w:bottom w:val="none" w:sz="0" w:space="0" w:color="auto"/>
        <w:right w:val="none" w:sz="0" w:space="0" w:color="auto"/>
      </w:divBdr>
    </w:div>
    <w:div w:id="1223908738">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84327324">
      <w:bodyDiv w:val="1"/>
      <w:marLeft w:val="0"/>
      <w:marRight w:val="0"/>
      <w:marTop w:val="0"/>
      <w:marBottom w:val="0"/>
      <w:divBdr>
        <w:top w:val="none" w:sz="0" w:space="0" w:color="auto"/>
        <w:left w:val="none" w:sz="0" w:space="0" w:color="auto"/>
        <w:bottom w:val="none" w:sz="0" w:space="0" w:color="auto"/>
        <w:right w:val="none" w:sz="0" w:space="0" w:color="auto"/>
      </w:divBdr>
    </w:div>
    <w:div w:id="1467233043">
      <w:bodyDiv w:val="1"/>
      <w:marLeft w:val="0"/>
      <w:marRight w:val="0"/>
      <w:marTop w:val="0"/>
      <w:marBottom w:val="0"/>
      <w:divBdr>
        <w:top w:val="none" w:sz="0" w:space="0" w:color="auto"/>
        <w:left w:val="none" w:sz="0" w:space="0" w:color="auto"/>
        <w:bottom w:val="none" w:sz="0" w:space="0" w:color="auto"/>
        <w:right w:val="none" w:sz="0" w:space="0" w:color="auto"/>
      </w:divBdr>
    </w:div>
    <w:div w:id="1534155165">
      <w:bodyDiv w:val="1"/>
      <w:marLeft w:val="0"/>
      <w:marRight w:val="0"/>
      <w:marTop w:val="0"/>
      <w:marBottom w:val="0"/>
      <w:divBdr>
        <w:top w:val="none" w:sz="0" w:space="0" w:color="auto"/>
        <w:left w:val="none" w:sz="0" w:space="0" w:color="auto"/>
        <w:bottom w:val="none" w:sz="0" w:space="0" w:color="auto"/>
        <w:right w:val="none" w:sz="0" w:space="0" w:color="auto"/>
      </w:divBdr>
    </w:div>
    <w:div w:id="1563054661">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86054183">
      <w:bodyDiv w:val="1"/>
      <w:marLeft w:val="0"/>
      <w:marRight w:val="0"/>
      <w:marTop w:val="0"/>
      <w:marBottom w:val="0"/>
      <w:divBdr>
        <w:top w:val="none" w:sz="0" w:space="0" w:color="auto"/>
        <w:left w:val="none" w:sz="0" w:space="0" w:color="auto"/>
        <w:bottom w:val="none" w:sz="0" w:space="0" w:color="auto"/>
        <w:right w:val="none" w:sz="0" w:space="0" w:color="auto"/>
      </w:divBdr>
    </w:div>
    <w:div w:id="1727752624">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7958066">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68003240">
      <w:bodyDiv w:val="1"/>
      <w:marLeft w:val="0"/>
      <w:marRight w:val="0"/>
      <w:marTop w:val="0"/>
      <w:marBottom w:val="0"/>
      <w:divBdr>
        <w:top w:val="none" w:sz="0" w:space="0" w:color="auto"/>
        <w:left w:val="none" w:sz="0" w:space="0" w:color="auto"/>
        <w:bottom w:val="none" w:sz="0" w:space="0" w:color="auto"/>
        <w:right w:val="none" w:sz="0" w:space="0" w:color="auto"/>
      </w:divBdr>
    </w:div>
    <w:div w:id="2018650444">
      <w:bodyDiv w:val="1"/>
      <w:marLeft w:val="0"/>
      <w:marRight w:val="0"/>
      <w:marTop w:val="0"/>
      <w:marBottom w:val="0"/>
      <w:divBdr>
        <w:top w:val="none" w:sz="0" w:space="0" w:color="auto"/>
        <w:left w:val="none" w:sz="0" w:space="0" w:color="auto"/>
        <w:bottom w:val="none" w:sz="0" w:space="0" w:color="auto"/>
        <w:right w:val="none" w:sz="0" w:space="0" w:color="auto"/>
      </w:divBdr>
    </w:div>
    <w:div w:id="213078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023EE-B2F8-45E6-A314-CB5385EE4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12</Pages>
  <Words>3081</Words>
  <Characters>17568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cp:lastModifiedBy>
  <cp:revision>30</cp:revision>
  <cp:lastPrinted>1900-01-01T08:00:00Z</cp:lastPrinted>
  <dcterms:created xsi:type="dcterms:W3CDTF">2020-08-04T09:43:00Z</dcterms:created>
  <dcterms:modified xsi:type="dcterms:W3CDTF">2020-08-11T09:47:00Z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